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569F0" w14:textId="2CBBB917" w:rsidR="00F97A65" w:rsidRPr="00CC1978" w:rsidRDefault="00F97A65" w:rsidP="00453697">
      <w:pPr>
        <w:pStyle w:val="CRCoverPage"/>
        <w:tabs>
          <w:tab w:val="right" w:pos="9639"/>
        </w:tabs>
        <w:spacing w:after="0"/>
        <w:rPr>
          <w:b/>
          <w:noProof/>
          <w:sz w:val="24"/>
        </w:rPr>
      </w:pPr>
      <w:r>
        <w:rPr>
          <w:b/>
          <w:noProof/>
          <w:sz w:val="24"/>
        </w:rPr>
        <w:t>3GPP TSG-RAN3 Meeting #</w:t>
      </w:r>
      <w:r w:rsidR="000239F6">
        <w:rPr>
          <w:rFonts w:eastAsia="SimSun" w:hint="eastAsia"/>
          <w:b/>
          <w:noProof/>
          <w:sz w:val="24"/>
          <w:lang w:eastAsia="zh-CN"/>
        </w:rPr>
        <w:t>9</w:t>
      </w:r>
      <w:r w:rsidR="003C6AAE">
        <w:rPr>
          <w:rFonts w:eastAsia="SimSun" w:hint="eastAsia"/>
          <w:b/>
          <w:noProof/>
          <w:sz w:val="24"/>
          <w:lang w:eastAsia="zh-CN"/>
        </w:rPr>
        <w:t>3</w:t>
      </w:r>
      <w:r w:rsidR="003C6AAE">
        <w:rPr>
          <w:rFonts w:eastAsia="SimSun"/>
          <w:b/>
          <w:noProof/>
          <w:sz w:val="24"/>
          <w:lang w:eastAsia="zh-CN"/>
        </w:rPr>
        <w:t>bis</w:t>
      </w:r>
      <w:r>
        <w:rPr>
          <w:b/>
          <w:i/>
          <w:noProof/>
          <w:sz w:val="28"/>
        </w:rPr>
        <w:tab/>
      </w:r>
      <w:r w:rsidR="003C6AAE" w:rsidRPr="009A3CA7">
        <w:rPr>
          <w:b/>
          <w:noProof/>
          <w:sz w:val="24"/>
        </w:rPr>
        <w:t>R3-16</w:t>
      </w:r>
      <w:r w:rsidR="009A3CA7" w:rsidRPr="009A3CA7">
        <w:rPr>
          <w:b/>
          <w:noProof/>
          <w:sz w:val="24"/>
        </w:rPr>
        <w:t>3027</w:t>
      </w:r>
    </w:p>
    <w:p w14:paraId="1A3E07DD" w14:textId="77777777" w:rsidR="00F97A65" w:rsidRPr="00200C16" w:rsidRDefault="00B56469" w:rsidP="00F97A65">
      <w:pPr>
        <w:pStyle w:val="CRCoverPage"/>
        <w:outlineLvl w:val="0"/>
        <w:rPr>
          <w:rFonts w:eastAsia="SimSun"/>
          <w:b/>
          <w:noProof/>
          <w:sz w:val="24"/>
          <w:lang w:eastAsia="zh-CN"/>
        </w:rPr>
      </w:pPr>
      <w:r>
        <w:rPr>
          <w:rFonts w:eastAsia="SimSun"/>
          <w:b/>
          <w:noProof/>
          <w:sz w:val="24"/>
          <w:lang w:eastAsia="zh-CN"/>
        </w:rPr>
        <w:t>Reno</w:t>
      </w:r>
      <w:r w:rsidR="00F97A65">
        <w:rPr>
          <w:rFonts w:hint="eastAsia"/>
          <w:b/>
          <w:noProof/>
          <w:sz w:val="24"/>
        </w:rPr>
        <w:t xml:space="preserve">, </w:t>
      </w:r>
      <w:r>
        <w:rPr>
          <w:rFonts w:eastAsia="SimSun"/>
          <w:b/>
          <w:noProof/>
          <w:sz w:val="24"/>
          <w:lang w:eastAsia="zh-CN"/>
        </w:rPr>
        <w:t>USA</w:t>
      </w:r>
      <w:r w:rsidR="00F97A65">
        <w:rPr>
          <w:b/>
          <w:noProof/>
          <w:sz w:val="24"/>
        </w:rPr>
        <w:t xml:space="preserve">, </w:t>
      </w:r>
      <w:r w:rsidR="003C6AAE">
        <w:rPr>
          <w:b/>
          <w:noProof/>
          <w:sz w:val="24"/>
        </w:rPr>
        <w:t>1</w:t>
      </w:r>
      <w:r>
        <w:rPr>
          <w:b/>
          <w:noProof/>
          <w:sz w:val="24"/>
        </w:rPr>
        <w:t>4 – 18</w:t>
      </w:r>
      <w:r w:rsidR="000239F6">
        <w:rPr>
          <w:b/>
          <w:noProof/>
          <w:sz w:val="24"/>
        </w:rPr>
        <w:t xml:space="preserve"> </w:t>
      </w:r>
      <w:r>
        <w:rPr>
          <w:b/>
          <w:noProof/>
          <w:sz w:val="24"/>
        </w:rPr>
        <w:t>November</w:t>
      </w:r>
      <w:r w:rsidR="001605D4">
        <w:rPr>
          <w:b/>
          <w:noProof/>
          <w:sz w:val="24"/>
        </w:rPr>
        <w:t xml:space="preserve"> </w:t>
      </w:r>
      <w:r w:rsidR="00F97A65">
        <w:rPr>
          <w:b/>
          <w:noProof/>
          <w:sz w:val="24"/>
        </w:rPr>
        <w:t>201</w:t>
      </w:r>
      <w:r w:rsidR="000239F6">
        <w:rPr>
          <w:rFonts w:eastAsia="SimSun" w:hint="eastAsia"/>
          <w:b/>
          <w:noProof/>
          <w:sz w:val="24"/>
          <w:lang w:eastAsia="zh-CN"/>
        </w:rPr>
        <w:t>6</w:t>
      </w:r>
    </w:p>
    <w:p w14:paraId="58C05D82" w14:textId="77777777" w:rsidR="0060002F" w:rsidRPr="00CC552D" w:rsidRDefault="00C87615">
      <w:pPr>
        <w:tabs>
          <w:tab w:val="left" w:pos="1985"/>
        </w:tabs>
        <w:rPr>
          <w:rFonts w:ascii="Arial" w:eastAsia="SimSun" w:hAnsi="Arial"/>
          <w:b/>
          <w:sz w:val="24"/>
        </w:rPr>
      </w:pPr>
      <w:r w:rsidRPr="003A3BA6">
        <w:rPr>
          <w:rFonts w:ascii="Arial" w:hAnsi="Arial"/>
          <w:b/>
          <w:sz w:val="24"/>
        </w:rPr>
        <w:t>Agenda Item:</w:t>
      </w:r>
      <w:r w:rsidRPr="003A3BA6">
        <w:rPr>
          <w:rFonts w:ascii="Arial" w:hAnsi="Arial"/>
          <w:b/>
          <w:sz w:val="24"/>
        </w:rPr>
        <w:tab/>
      </w:r>
      <w:r w:rsidR="00C34D5C">
        <w:rPr>
          <w:rFonts w:ascii="Arial" w:eastAsia="SimSun" w:hAnsi="Arial"/>
          <w:b/>
          <w:sz w:val="24"/>
        </w:rPr>
        <w:t>30</w:t>
      </w:r>
    </w:p>
    <w:p w14:paraId="66D03537" w14:textId="77777777" w:rsidR="0060002F" w:rsidRPr="00491AE6" w:rsidRDefault="0060002F" w:rsidP="00D91645">
      <w:pPr>
        <w:tabs>
          <w:tab w:val="left" w:pos="1985"/>
        </w:tabs>
        <w:ind w:left="1980" w:hanging="1980"/>
        <w:rPr>
          <w:rFonts w:ascii="Arial" w:eastAsia="SimSun" w:hAnsi="Arial"/>
          <w:sz w:val="24"/>
        </w:rPr>
      </w:pPr>
      <w:r w:rsidRPr="009A5081">
        <w:rPr>
          <w:rFonts w:ascii="Arial" w:hAnsi="Arial"/>
          <w:b/>
          <w:sz w:val="24"/>
        </w:rPr>
        <w:t xml:space="preserve">Source: </w:t>
      </w:r>
      <w:r w:rsidRPr="009A5081">
        <w:rPr>
          <w:rFonts w:ascii="Arial" w:hAnsi="Arial"/>
          <w:b/>
          <w:sz w:val="24"/>
        </w:rPr>
        <w:tab/>
      </w:r>
      <w:r w:rsidR="00D91645">
        <w:rPr>
          <w:rFonts w:ascii="Arial" w:hAnsi="Arial"/>
          <w:b/>
          <w:sz w:val="24"/>
        </w:rPr>
        <w:tab/>
      </w:r>
      <w:r w:rsidR="000239F6">
        <w:rPr>
          <w:rFonts w:ascii="Arial" w:hAnsi="Arial"/>
          <w:b/>
          <w:sz w:val="24"/>
        </w:rPr>
        <w:t>Fujitsu</w:t>
      </w:r>
    </w:p>
    <w:p w14:paraId="5C967BE2" w14:textId="7513D368" w:rsidR="0060002F" w:rsidRDefault="0060002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56469" w:rsidRPr="00B56469">
        <w:rPr>
          <w:rFonts w:ascii="Arial" w:eastAsia="SimSun" w:hAnsi="Arial"/>
          <w:b/>
          <w:sz w:val="24"/>
        </w:rPr>
        <w:t>Change in X2 TNL performances use-case</w:t>
      </w:r>
      <w:r w:rsidR="0091320E">
        <w:rPr>
          <w:rFonts w:ascii="Arial" w:eastAsia="SimSun" w:hAnsi="Arial"/>
          <w:b/>
          <w:sz w:val="24"/>
        </w:rPr>
        <w:t xml:space="preserve"> and solution</w:t>
      </w:r>
    </w:p>
    <w:p w14:paraId="141B8570" w14:textId="77777777" w:rsidR="004A30E1" w:rsidRPr="00A34B6F" w:rsidRDefault="0060002F" w:rsidP="00433055">
      <w:pPr>
        <w:rPr>
          <w:rFonts w:ascii="Arial" w:eastAsia="SimSun" w:hAnsi="Arial"/>
          <w:b/>
          <w:sz w:val="24"/>
          <w:lang w:val="en-US"/>
        </w:rPr>
      </w:pPr>
      <w:r>
        <w:rPr>
          <w:rFonts w:ascii="Arial" w:hAnsi="Arial"/>
          <w:b/>
          <w:sz w:val="24"/>
        </w:rPr>
        <w:t>Document for:</w:t>
      </w:r>
      <w:r>
        <w:rPr>
          <w:rFonts w:ascii="Arial" w:hAnsi="Arial"/>
          <w:sz w:val="24"/>
        </w:rPr>
        <w:tab/>
      </w:r>
      <w:bookmarkStart w:id="0" w:name="DocumentFor"/>
      <w:bookmarkEnd w:id="0"/>
      <w:r>
        <w:rPr>
          <w:rFonts w:ascii="Arial" w:hAnsi="Arial"/>
          <w:sz w:val="24"/>
        </w:rPr>
        <w:tab/>
      </w:r>
      <w:r w:rsidR="00B8284B" w:rsidRPr="004363B4">
        <w:rPr>
          <w:rFonts w:ascii="Arial" w:hAnsi="Arial"/>
          <w:b/>
          <w:sz w:val="24"/>
        </w:rPr>
        <w:t>Discussion</w:t>
      </w:r>
      <w:r w:rsidR="000239F6">
        <w:rPr>
          <w:rFonts w:ascii="Arial" w:hAnsi="Arial"/>
          <w:b/>
          <w:sz w:val="24"/>
        </w:rPr>
        <w:t xml:space="preserve"> and decision</w:t>
      </w:r>
    </w:p>
    <w:p w14:paraId="7EDAE895" w14:textId="77777777" w:rsidR="002577BD" w:rsidRDefault="0060002F" w:rsidP="00BE25D4">
      <w:pPr>
        <w:pStyle w:val="Heading1"/>
      </w:pPr>
      <w:bookmarkStart w:id="1" w:name="_Ref130110545"/>
      <w:r w:rsidRPr="00BE25D4">
        <w:t>Introduction</w:t>
      </w:r>
      <w:bookmarkEnd w:id="1"/>
    </w:p>
    <w:p w14:paraId="2F19A699" w14:textId="77777777" w:rsidR="00013116" w:rsidRDefault="00551D28" w:rsidP="00056D68">
      <w:pPr>
        <w:rPr>
          <w:rFonts w:ascii="Times New Roman" w:eastAsia="SimSun" w:hAnsi="Times New Roman"/>
          <w:lang w:val="en-US"/>
        </w:rPr>
      </w:pPr>
      <w:r w:rsidRPr="00C312DB">
        <w:rPr>
          <w:rFonts w:ascii="Times New Roman" w:eastAsia="SimSun" w:hAnsi="Times New Roman"/>
          <w:lang w:val="en-US"/>
        </w:rPr>
        <w:t xml:space="preserve">During </w:t>
      </w:r>
      <w:r w:rsidR="00DA7D01">
        <w:rPr>
          <w:rFonts w:ascii="Times New Roman" w:eastAsia="SimSun" w:hAnsi="Times New Roman"/>
          <w:lang w:val="en-US"/>
        </w:rPr>
        <w:t>RAN#7</w:t>
      </w:r>
      <w:r w:rsidR="00394E65">
        <w:rPr>
          <w:rFonts w:ascii="Times New Roman" w:eastAsia="SimSun" w:hAnsi="Times New Roman"/>
          <w:lang w:val="en-US"/>
        </w:rPr>
        <w:t>2</w:t>
      </w:r>
      <w:r w:rsidR="001605D4">
        <w:rPr>
          <w:rFonts w:ascii="Times New Roman" w:eastAsia="SimSun" w:hAnsi="Times New Roman"/>
          <w:lang w:val="en-US"/>
        </w:rPr>
        <w:t xml:space="preserve"> </w:t>
      </w:r>
      <w:r w:rsidR="002B4B5F">
        <w:rPr>
          <w:rFonts w:ascii="Times New Roman" w:eastAsia="SimSun" w:hAnsi="Times New Roman"/>
          <w:lang w:val="en-US"/>
        </w:rPr>
        <w:t>meeting</w:t>
      </w:r>
      <w:r w:rsidR="0037581C">
        <w:rPr>
          <w:rFonts w:ascii="Times New Roman" w:eastAsia="SimSun" w:hAnsi="Times New Roman"/>
          <w:lang w:val="en-US"/>
        </w:rPr>
        <w:t xml:space="preserve">, </w:t>
      </w:r>
      <w:r w:rsidR="00DA7D01">
        <w:rPr>
          <w:rFonts w:ascii="Times New Roman" w:eastAsia="SimSun" w:hAnsi="Times New Roman"/>
          <w:lang w:val="en-US"/>
        </w:rPr>
        <w:t xml:space="preserve">the </w:t>
      </w:r>
      <w:r w:rsidR="00F676CA" w:rsidRPr="00F676CA">
        <w:rPr>
          <w:rFonts w:ascii="Times New Roman" w:eastAsia="SimSun" w:hAnsi="Times New Roman"/>
          <w:lang w:val="en-US"/>
        </w:rPr>
        <w:t xml:space="preserve">Study on SON for </w:t>
      </w:r>
      <w:proofErr w:type="spellStart"/>
      <w:r w:rsidR="00F676CA" w:rsidRPr="00F676CA">
        <w:rPr>
          <w:rFonts w:ascii="Times New Roman" w:eastAsia="SimSun" w:hAnsi="Times New Roman"/>
          <w:lang w:val="en-US"/>
        </w:rPr>
        <w:t>eCoMP</w:t>
      </w:r>
      <w:proofErr w:type="spellEnd"/>
      <w:r w:rsidR="00F676CA" w:rsidRPr="00F676CA">
        <w:rPr>
          <w:rFonts w:ascii="Times New Roman" w:eastAsia="SimSun" w:hAnsi="Times New Roman"/>
          <w:lang w:val="en-US"/>
        </w:rPr>
        <w:t xml:space="preserve"> for LTE</w:t>
      </w:r>
      <w:r w:rsidR="00DA7D01">
        <w:rPr>
          <w:rFonts w:ascii="Times New Roman" w:eastAsia="SimSun" w:hAnsi="Times New Roman"/>
          <w:lang w:val="en-US"/>
        </w:rPr>
        <w:t xml:space="preserve"> SID [1] was approved</w:t>
      </w:r>
      <w:r w:rsidR="0037581C">
        <w:rPr>
          <w:rFonts w:ascii="Times New Roman" w:eastAsia="SimSun" w:hAnsi="Times New Roman"/>
          <w:lang w:val="en-US"/>
        </w:rPr>
        <w:t xml:space="preserve">. </w:t>
      </w:r>
      <w:r w:rsidR="00DA7D01">
        <w:rPr>
          <w:rFonts w:ascii="Times New Roman" w:eastAsia="SimSun" w:hAnsi="Times New Roman"/>
          <w:lang w:val="en-US"/>
        </w:rPr>
        <w:t>It was decided tha</w:t>
      </w:r>
      <w:r w:rsidR="000D37E4">
        <w:rPr>
          <w:rFonts w:ascii="Times New Roman" w:eastAsia="SimSun" w:hAnsi="Times New Roman"/>
          <w:lang w:val="en-US"/>
        </w:rPr>
        <w:t>t</w:t>
      </w:r>
      <w:r w:rsidR="00DA7D01">
        <w:rPr>
          <w:rFonts w:ascii="Times New Roman" w:eastAsia="SimSun" w:hAnsi="Times New Roman"/>
          <w:lang w:val="en-US"/>
        </w:rPr>
        <w:t xml:space="preserve"> RAN3 will </w:t>
      </w:r>
      <w:r w:rsidR="00DA7D01" w:rsidRPr="00DA7D01">
        <w:rPr>
          <w:rFonts w:ascii="Times New Roman" w:eastAsia="SimSun" w:hAnsi="Times New Roman"/>
          <w:i/>
          <w:lang w:val="en-US"/>
        </w:rPr>
        <w:t>“</w:t>
      </w:r>
      <w:r w:rsidR="00394E65" w:rsidRPr="00394E65">
        <w:rPr>
          <w:rFonts w:ascii="Times New Roman" w:eastAsia="SimSun" w:hAnsi="Times New Roman"/>
          <w:i/>
          <w:lang w:val="en-US"/>
        </w:rPr>
        <w:t xml:space="preserve">Identify scenarios and implementation requirements on network side needed for autonomous SON-based </w:t>
      </w:r>
      <w:proofErr w:type="spellStart"/>
      <w:r w:rsidR="00394E65" w:rsidRPr="00394E65">
        <w:rPr>
          <w:rFonts w:ascii="Times New Roman" w:eastAsia="SimSun" w:hAnsi="Times New Roman"/>
          <w:i/>
          <w:lang w:val="en-US"/>
        </w:rPr>
        <w:t>CoMP</w:t>
      </w:r>
      <w:proofErr w:type="spellEnd"/>
      <w:r w:rsidR="00394E65" w:rsidRPr="00394E65">
        <w:rPr>
          <w:rFonts w:ascii="Times New Roman" w:eastAsia="SimSun" w:hAnsi="Times New Roman"/>
          <w:i/>
          <w:lang w:val="en-US"/>
        </w:rPr>
        <w:t xml:space="preserve"> coordination sets generation and update</w:t>
      </w:r>
      <w:r w:rsidR="00DA7D01">
        <w:rPr>
          <w:rFonts w:ascii="Times New Roman" w:eastAsia="SimSun" w:hAnsi="Times New Roman"/>
          <w:i/>
          <w:lang w:val="en-US"/>
        </w:rPr>
        <w:t>”.</w:t>
      </w:r>
      <w:r w:rsidR="007C2877">
        <w:rPr>
          <w:rFonts w:ascii="Times New Roman" w:eastAsia="SimSun" w:hAnsi="Times New Roman"/>
          <w:lang w:val="en-US"/>
        </w:rPr>
        <w:t xml:space="preserve"> </w:t>
      </w:r>
      <w:r w:rsidR="003C6AAE">
        <w:rPr>
          <w:rFonts w:ascii="Times New Roman" w:eastAsia="SimSun" w:hAnsi="Times New Roman"/>
          <w:lang w:val="en-US"/>
        </w:rPr>
        <w:t>Furthermore during RAN3#93</w:t>
      </w:r>
      <w:r w:rsidR="00F41415">
        <w:rPr>
          <w:rFonts w:ascii="Times New Roman" w:eastAsia="SimSun" w:hAnsi="Times New Roman"/>
          <w:lang w:val="en-US"/>
        </w:rPr>
        <w:t>bis</w:t>
      </w:r>
      <w:r w:rsidR="003C6AAE">
        <w:rPr>
          <w:rFonts w:ascii="Times New Roman" w:eastAsia="SimSun" w:hAnsi="Times New Roman"/>
          <w:lang w:val="en-US"/>
        </w:rPr>
        <w:t xml:space="preserve">, </w:t>
      </w:r>
      <w:r w:rsidR="00587CFC">
        <w:rPr>
          <w:rFonts w:ascii="Times New Roman" w:eastAsia="SimSun" w:hAnsi="Times New Roman"/>
          <w:lang w:val="en-US"/>
        </w:rPr>
        <w:t xml:space="preserve">the following use-case, </w:t>
      </w:r>
      <w:r w:rsidR="00706E20">
        <w:rPr>
          <w:rFonts w:ascii="Times New Roman" w:eastAsia="SimSun" w:hAnsi="Times New Roman"/>
          <w:lang w:val="en-US"/>
        </w:rPr>
        <w:t>from</w:t>
      </w:r>
      <w:r w:rsidR="00587CFC">
        <w:rPr>
          <w:rFonts w:ascii="Times New Roman" w:eastAsia="SimSun" w:hAnsi="Times New Roman"/>
          <w:lang w:val="en-US"/>
        </w:rPr>
        <w:t xml:space="preserve"> R3-162608 [2], was discussed and introduced </w:t>
      </w:r>
      <w:r w:rsidR="00706E20">
        <w:rPr>
          <w:rFonts w:ascii="Times New Roman" w:eastAsia="SimSun" w:hAnsi="Times New Roman"/>
          <w:lang w:val="en-US"/>
        </w:rPr>
        <w:t xml:space="preserve">in the </w:t>
      </w:r>
      <w:r w:rsidR="00706E20" w:rsidRPr="00706E20">
        <w:rPr>
          <w:rFonts w:ascii="Times New Roman" w:eastAsia="SimSun" w:hAnsi="Times New Roman"/>
          <w:lang w:val="en-US"/>
        </w:rPr>
        <w:t>TR 36.742</w:t>
      </w:r>
      <w:r w:rsidR="00706E20">
        <w:rPr>
          <w:rFonts w:ascii="Times New Roman" w:eastAsia="SimSun" w:hAnsi="Times New Roman"/>
          <w:lang w:val="en-US"/>
        </w:rPr>
        <w:t xml:space="preserve"> [3]</w:t>
      </w:r>
      <w:r w:rsidR="00587CFC">
        <w:rPr>
          <w:rFonts w:ascii="Times New Roman" w:eastAsia="SimSun" w:hAnsi="Times New Roman"/>
          <w:lang w:val="en-US"/>
        </w:rPr>
        <w:t>:</w:t>
      </w:r>
    </w:p>
    <w:p w14:paraId="061908D6" w14:textId="77777777" w:rsidR="00587CFC" w:rsidRPr="00FD4358" w:rsidRDefault="00587CFC" w:rsidP="00587CFC">
      <w:pPr>
        <w:rPr>
          <w:rFonts w:ascii="Times New Roman" w:eastAsia="SimSun" w:hAnsi="Times New Roman"/>
          <w:b/>
          <w:i/>
        </w:rPr>
      </w:pPr>
      <w:r w:rsidRPr="00FD4358">
        <w:rPr>
          <w:rFonts w:ascii="Times New Roman" w:eastAsia="SimSun" w:hAnsi="Times New Roman"/>
          <w:b/>
          <w:i/>
        </w:rPr>
        <w:t xml:space="preserve">Use-case description: Change in X2 backhaul </w:t>
      </w:r>
      <w:proofErr w:type="spellStart"/>
      <w:r w:rsidRPr="00FD4358">
        <w:rPr>
          <w:rFonts w:ascii="Times New Roman" w:eastAsia="SimSun" w:hAnsi="Times New Roman"/>
          <w:b/>
          <w:i/>
        </w:rPr>
        <w:t>caracteristics</w:t>
      </w:r>
      <w:proofErr w:type="spellEnd"/>
      <w:r w:rsidRPr="00FD4358">
        <w:rPr>
          <w:rFonts w:ascii="Times New Roman" w:eastAsia="SimSun" w:hAnsi="Times New Roman"/>
          <w:b/>
          <w:i/>
        </w:rPr>
        <w:t xml:space="preserve"> due to load</w:t>
      </w:r>
    </w:p>
    <w:p w14:paraId="0974B7A3" w14:textId="77777777" w:rsidR="00587CFC" w:rsidRPr="00463CA0" w:rsidRDefault="00587CFC" w:rsidP="00463CA0">
      <w:pPr>
        <w:pStyle w:val="ListParagraph"/>
        <w:numPr>
          <w:ilvl w:val="0"/>
          <w:numId w:val="31"/>
        </w:numPr>
        <w:ind w:firstLineChars="0"/>
        <w:rPr>
          <w:rFonts w:ascii="Times New Roman" w:eastAsia="SimSun" w:hAnsi="Times New Roman"/>
          <w:i/>
        </w:rPr>
      </w:pPr>
      <w:r w:rsidRPr="00463CA0">
        <w:rPr>
          <w:rFonts w:ascii="Times New Roman" w:eastAsia="SimSun" w:hAnsi="Times New Roman"/>
          <w:i/>
        </w:rPr>
        <w:t xml:space="preserve">This use-case is triggered by the </w:t>
      </w:r>
      <w:proofErr w:type="spellStart"/>
      <w:r w:rsidRPr="00463CA0">
        <w:rPr>
          <w:rFonts w:ascii="Times New Roman" w:eastAsia="SimSun" w:hAnsi="Times New Roman"/>
          <w:i/>
        </w:rPr>
        <w:t>CoMP</w:t>
      </w:r>
      <w:proofErr w:type="spellEnd"/>
      <w:r w:rsidRPr="00463CA0">
        <w:rPr>
          <w:rFonts w:ascii="Times New Roman" w:eastAsia="SimSun" w:hAnsi="Times New Roman"/>
          <w:i/>
        </w:rPr>
        <w:t xml:space="preserve"> controlling unit (CCU) (centralized case) or involved </w:t>
      </w:r>
      <w:proofErr w:type="spellStart"/>
      <w:r w:rsidRPr="00463CA0">
        <w:rPr>
          <w:rFonts w:ascii="Times New Roman" w:eastAsia="SimSun" w:hAnsi="Times New Roman"/>
          <w:i/>
        </w:rPr>
        <w:t>eNBs</w:t>
      </w:r>
      <w:proofErr w:type="spellEnd"/>
      <w:r w:rsidRPr="00463CA0">
        <w:rPr>
          <w:rFonts w:ascii="Times New Roman" w:eastAsia="SimSun" w:hAnsi="Times New Roman"/>
          <w:i/>
        </w:rPr>
        <w:t xml:space="preserve"> (distributed case).</w:t>
      </w:r>
    </w:p>
    <w:p w14:paraId="5DB59D0A" w14:textId="77777777" w:rsidR="00587CFC" w:rsidRPr="00463CA0" w:rsidRDefault="00587CFC" w:rsidP="00463CA0">
      <w:pPr>
        <w:pStyle w:val="ListParagraph"/>
        <w:numPr>
          <w:ilvl w:val="0"/>
          <w:numId w:val="31"/>
        </w:numPr>
        <w:ind w:firstLineChars="0"/>
        <w:rPr>
          <w:rFonts w:ascii="Times New Roman" w:eastAsia="SimSun" w:hAnsi="Times New Roman"/>
          <w:i/>
        </w:rPr>
      </w:pPr>
      <w:r w:rsidRPr="00463CA0">
        <w:rPr>
          <w:rFonts w:ascii="Times New Roman" w:eastAsia="SimSun" w:hAnsi="Times New Roman"/>
          <w:i/>
        </w:rPr>
        <w:t>The purpose of this use-case is to maintain maximum average and cell edge User Packet Throughput gain following changes in X2 capacity available for inter-</w:t>
      </w:r>
      <w:proofErr w:type="spellStart"/>
      <w:r w:rsidRPr="00463CA0">
        <w:rPr>
          <w:rFonts w:ascii="Times New Roman" w:eastAsia="SimSun" w:hAnsi="Times New Roman"/>
          <w:i/>
        </w:rPr>
        <w:t>eNB</w:t>
      </w:r>
      <w:proofErr w:type="spellEnd"/>
      <w:r w:rsidRPr="00463CA0">
        <w:rPr>
          <w:rFonts w:ascii="Times New Roman" w:eastAsia="SimSun" w:hAnsi="Times New Roman"/>
          <w:i/>
        </w:rPr>
        <w:t xml:space="preserve"> </w:t>
      </w:r>
      <w:proofErr w:type="spellStart"/>
      <w:r w:rsidRPr="00463CA0">
        <w:rPr>
          <w:rFonts w:ascii="Times New Roman" w:eastAsia="SimSun" w:hAnsi="Times New Roman"/>
          <w:i/>
        </w:rPr>
        <w:t>CoMP.</w:t>
      </w:r>
      <w:proofErr w:type="spellEnd"/>
    </w:p>
    <w:p w14:paraId="1B5664A6" w14:textId="58DDB36F" w:rsidR="00013116" w:rsidRPr="00013116" w:rsidRDefault="00013116" w:rsidP="00587CFC">
      <w:pPr>
        <w:rPr>
          <w:rFonts w:ascii="Times New Roman" w:eastAsia="SimSun" w:hAnsi="Times New Roman"/>
          <w:i/>
        </w:rPr>
      </w:pPr>
      <w:r>
        <w:rPr>
          <w:rFonts w:ascii="Times New Roman" w:eastAsia="SimSun" w:hAnsi="Times New Roman"/>
        </w:rPr>
        <w:t xml:space="preserve">In this contribution, </w:t>
      </w:r>
      <w:r w:rsidR="00C63B08">
        <w:rPr>
          <w:rFonts w:ascii="Times New Roman" w:eastAsia="SimSun" w:hAnsi="Times New Roman"/>
        </w:rPr>
        <w:t xml:space="preserve">we describe further the </w:t>
      </w:r>
      <w:r w:rsidR="00FD4358">
        <w:rPr>
          <w:rFonts w:ascii="Times New Roman" w:eastAsia="SimSun" w:hAnsi="Times New Roman"/>
        </w:rPr>
        <w:t>need</w:t>
      </w:r>
      <w:r w:rsidR="00C63B08">
        <w:rPr>
          <w:rFonts w:ascii="Times New Roman" w:eastAsia="SimSun" w:hAnsi="Times New Roman"/>
        </w:rPr>
        <w:t xml:space="preserve"> of the </w:t>
      </w:r>
      <w:r w:rsidR="00FD4358">
        <w:rPr>
          <w:rFonts w:ascii="Times New Roman" w:eastAsia="SimSun" w:hAnsi="Times New Roman"/>
        </w:rPr>
        <w:t>above use-case</w:t>
      </w:r>
      <w:r w:rsidR="00C63B08">
        <w:rPr>
          <w:rFonts w:ascii="Times New Roman" w:eastAsia="SimSun" w:hAnsi="Times New Roman"/>
        </w:rPr>
        <w:t xml:space="preserve"> for </w:t>
      </w:r>
      <w:proofErr w:type="spellStart"/>
      <w:r w:rsidR="00C63B08">
        <w:rPr>
          <w:rFonts w:ascii="Times New Roman" w:eastAsia="SimSun" w:hAnsi="Times New Roman"/>
        </w:rPr>
        <w:t>eCoMP</w:t>
      </w:r>
      <w:proofErr w:type="spellEnd"/>
      <w:r w:rsidR="00C63B08">
        <w:rPr>
          <w:rFonts w:ascii="Times New Roman" w:eastAsia="SimSun" w:hAnsi="Times New Roman"/>
        </w:rPr>
        <w:t xml:space="preserve"> operations, taking into account discussion during RAN3#93</w:t>
      </w:r>
      <w:r w:rsidR="00F5798C">
        <w:rPr>
          <w:rFonts w:ascii="Times New Roman" w:eastAsia="SimSun" w:hAnsi="Times New Roman"/>
        </w:rPr>
        <w:t xml:space="preserve"> and RAN3#93bis</w:t>
      </w:r>
      <w:r w:rsidR="00CC2F4D">
        <w:rPr>
          <w:rFonts w:ascii="Times New Roman" w:eastAsia="SimSun" w:hAnsi="Times New Roman"/>
        </w:rPr>
        <w:t>, and propose a solution.</w:t>
      </w:r>
    </w:p>
    <w:p w14:paraId="5C5FE9E1" w14:textId="77777777" w:rsidR="00456481" w:rsidRDefault="00456481" w:rsidP="00BE25D4">
      <w:pPr>
        <w:pStyle w:val="Heading1"/>
      </w:pPr>
      <w:r>
        <w:t>Discussion</w:t>
      </w:r>
    </w:p>
    <w:p w14:paraId="2E2C5C85" w14:textId="76D0A6B2" w:rsidR="00EC124D" w:rsidRDefault="00EC124D" w:rsidP="00EC124D">
      <w:pPr>
        <w:pStyle w:val="Heading2"/>
        <w:rPr>
          <w:rFonts w:eastAsia="SimSun"/>
          <w:lang w:val="en-US"/>
        </w:rPr>
      </w:pPr>
      <w:r>
        <w:rPr>
          <w:rFonts w:eastAsia="SimSun"/>
          <w:lang w:val="en-US"/>
        </w:rPr>
        <w:t>Use-case description</w:t>
      </w:r>
    </w:p>
    <w:p w14:paraId="669C31B4" w14:textId="55BD0236" w:rsidR="003E5477" w:rsidRPr="00674A10" w:rsidRDefault="003E5477" w:rsidP="00515D37">
      <w:pPr>
        <w:spacing w:after="120"/>
        <w:rPr>
          <w:rFonts w:ascii="Times New Roman" w:eastAsia="SimSun" w:hAnsi="Times New Roman"/>
          <w:lang w:val="en-US"/>
        </w:rPr>
      </w:pPr>
      <w:r w:rsidRPr="005B5860">
        <w:rPr>
          <w:rFonts w:ascii="Times New Roman" w:eastAsia="SimSun" w:hAnsi="Times New Roman"/>
          <w:lang w:val="en-US"/>
        </w:rPr>
        <w:t xml:space="preserve">In [4] we discussed the fact that X2 </w:t>
      </w:r>
      <w:r w:rsidR="002D44A1">
        <w:rPr>
          <w:rFonts w:ascii="Times New Roman" w:eastAsia="SimSun" w:hAnsi="Times New Roman"/>
          <w:lang w:val="en-US"/>
        </w:rPr>
        <w:t>performance</w:t>
      </w:r>
      <w:r w:rsidR="00B13F1D">
        <w:rPr>
          <w:rFonts w:ascii="Times New Roman" w:eastAsia="SimSun" w:hAnsi="Times New Roman"/>
          <w:lang w:val="en-US"/>
        </w:rPr>
        <w:t>s</w:t>
      </w:r>
      <w:r w:rsidR="002D44A1">
        <w:rPr>
          <w:rFonts w:ascii="Times New Roman" w:eastAsia="SimSun" w:hAnsi="Times New Roman"/>
          <w:lang w:val="en-US"/>
        </w:rPr>
        <w:t xml:space="preserve"> (i.e. </w:t>
      </w:r>
      <w:r w:rsidRPr="005B5860">
        <w:rPr>
          <w:rFonts w:ascii="Times New Roman" w:eastAsia="SimSun" w:hAnsi="Times New Roman"/>
          <w:lang w:val="en-US"/>
        </w:rPr>
        <w:t>bandwidth and latency</w:t>
      </w:r>
      <w:r w:rsidR="002D44A1">
        <w:rPr>
          <w:rFonts w:ascii="Times New Roman" w:eastAsia="SimSun" w:hAnsi="Times New Roman"/>
          <w:lang w:val="en-US"/>
        </w:rPr>
        <w:t>)</w:t>
      </w:r>
      <w:r w:rsidRPr="005B5860">
        <w:rPr>
          <w:rFonts w:ascii="Times New Roman" w:eastAsia="SimSun" w:hAnsi="Times New Roman"/>
          <w:lang w:val="en-US"/>
        </w:rPr>
        <w:t xml:space="preserve"> are crucial for </w:t>
      </w:r>
      <w:proofErr w:type="spellStart"/>
      <w:r w:rsidRPr="005B5860">
        <w:rPr>
          <w:rFonts w:ascii="Times New Roman" w:eastAsia="SimSun" w:hAnsi="Times New Roman"/>
          <w:lang w:val="en-US"/>
        </w:rPr>
        <w:t>CoMP</w:t>
      </w:r>
      <w:proofErr w:type="spellEnd"/>
      <w:r w:rsidRPr="005B5860">
        <w:rPr>
          <w:rFonts w:ascii="Times New Roman" w:eastAsia="SimSun" w:hAnsi="Times New Roman"/>
          <w:lang w:val="en-US"/>
        </w:rPr>
        <w:t xml:space="preserve"> </w:t>
      </w:r>
      <w:r w:rsidR="00B13F1D">
        <w:rPr>
          <w:rFonts w:ascii="Times New Roman" w:eastAsia="SimSun" w:hAnsi="Times New Roman"/>
          <w:lang w:val="en-US"/>
        </w:rPr>
        <w:t>operations a</w:t>
      </w:r>
      <w:r w:rsidR="002D44A1">
        <w:rPr>
          <w:rFonts w:ascii="Times New Roman" w:eastAsia="SimSun" w:hAnsi="Times New Roman"/>
          <w:lang w:val="en-US"/>
        </w:rPr>
        <w:t xml:space="preserve">nd </w:t>
      </w:r>
      <w:r w:rsidRPr="005B5860">
        <w:rPr>
          <w:rFonts w:ascii="Times New Roman" w:eastAsia="SimSun" w:hAnsi="Times New Roman"/>
          <w:lang w:val="en-US"/>
        </w:rPr>
        <w:t>are variable in time.</w:t>
      </w:r>
      <w:r w:rsidR="00EC1F28">
        <w:rPr>
          <w:rFonts w:ascii="Times New Roman" w:eastAsia="SimSun" w:hAnsi="Times New Roman"/>
          <w:lang w:val="en-US"/>
        </w:rPr>
        <w:t xml:space="preserve"> Concerning latency, </w:t>
      </w:r>
      <w:r w:rsidR="00EC1F28">
        <w:rPr>
          <w:rFonts w:ascii="Times New Roman" w:hAnsi="Times New Roman"/>
        </w:rPr>
        <w:t xml:space="preserve">TR 36.874 [5] concluded that non-ideal backhaul latency has a strong impact on overall </w:t>
      </w:r>
      <w:proofErr w:type="spellStart"/>
      <w:r w:rsidR="00EC1F28">
        <w:rPr>
          <w:rFonts w:ascii="Times New Roman" w:hAnsi="Times New Roman"/>
        </w:rPr>
        <w:t>CoMP</w:t>
      </w:r>
      <w:proofErr w:type="spellEnd"/>
      <w:r w:rsidR="00EC1F28">
        <w:rPr>
          <w:rFonts w:ascii="Times New Roman" w:hAnsi="Times New Roman"/>
        </w:rPr>
        <w:t xml:space="preserve"> gain in inter-</w:t>
      </w:r>
      <w:proofErr w:type="spellStart"/>
      <w:r w:rsidR="00EC1F28">
        <w:rPr>
          <w:rFonts w:ascii="Times New Roman" w:hAnsi="Times New Roman"/>
        </w:rPr>
        <w:t>eNB</w:t>
      </w:r>
      <w:proofErr w:type="spellEnd"/>
      <w:r w:rsidR="00EC1F28">
        <w:rPr>
          <w:rFonts w:ascii="Times New Roman" w:hAnsi="Times New Roman"/>
        </w:rPr>
        <w:t xml:space="preserve"> scenarios. </w:t>
      </w:r>
      <w:r w:rsidR="00EC1F28">
        <w:rPr>
          <w:rFonts w:ascii="Times New Roman" w:eastAsia="SimSun" w:hAnsi="Times New Roman"/>
          <w:lang w:val="en-US"/>
        </w:rPr>
        <w:t xml:space="preserve">For the bandwidth we need to look at the signaling load </w:t>
      </w:r>
      <w:r w:rsidR="00DD121B">
        <w:rPr>
          <w:rFonts w:ascii="Times New Roman" w:eastAsia="SimSun" w:hAnsi="Times New Roman"/>
          <w:lang w:val="en-US"/>
        </w:rPr>
        <w:t xml:space="preserve">introduced by the exchange of </w:t>
      </w:r>
      <w:proofErr w:type="spellStart"/>
      <w:r w:rsidR="00DD121B">
        <w:rPr>
          <w:rFonts w:ascii="Times New Roman" w:eastAsia="SimSun" w:hAnsi="Times New Roman"/>
          <w:lang w:val="en-US"/>
        </w:rPr>
        <w:t>CoMP</w:t>
      </w:r>
      <w:proofErr w:type="spellEnd"/>
      <w:r w:rsidR="00DD121B">
        <w:rPr>
          <w:rFonts w:ascii="Times New Roman" w:eastAsia="SimSun" w:hAnsi="Times New Roman"/>
          <w:lang w:val="en-US"/>
        </w:rPr>
        <w:t xml:space="preserve"> information between </w:t>
      </w:r>
      <w:proofErr w:type="spellStart"/>
      <w:r w:rsidR="00DD121B">
        <w:rPr>
          <w:rFonts w:ascii="Times New Roman" w:eastAsia="SimSun" w:hAnsi="Times New Roman"/>
          <w:lang w:val="en-US"/>
        </w:rPr>
        <w:t>eNBs</w:t>
      </w:r>
      <w:proofErr w:type="spellEnd"/>
      <w:r w:rsidR="00DD121B">
        <w:rPr>
          <w:rFonts w:ascii="Times New Roman" w:eastAsia="SimSun" w:hAnsi="Times New Roman"/>
          <w:lang w:val="en-US"/>
        </w:rPr>
        <w:t>.</w:t>
      </w:r>
    </w:p>
    <w:p w14:paraId="112BC5D9" w14:textId="77777777" w:rsidR="00B30D3F" w:rsidRDefault="00BC6ACD" w:rsidP="00515D37">
      <w:pPr>
        <w:spacing w:after="120"/>
        <w:rPr>
          <w:rFonts w:ascii="Times New Roman" w:eastAsia="SimSun" w:hAnsi="Times New Roman"/>
          <w:lang w:val="en-US"/>
        </w:rPr>
      </w:pPr>
      <w:r>
        <w:rPr>
          <w:rFonts w:ascii="Times New Roman" w:eastAsia="SimSun" w:hAnsi="Times New Roman"/>
          <w:lang w:val="en-US"/>
        </w:rPr>
        <w:t>T</w:t>
      </w:r>
      <w:r w:rsidR="00F5798C">
        <w:rPr>
          <w:rFonts w:ascii="Times New Roman" w:eastAsia="SimSun" w:hAnsi="Times New Roman"/>
          <w:lang w:val="en-US"/>
        </w:rPr>
        <w:t xml:space="preserve">he signaling needed to implement </w:t>
      </w:r>
      <w:proofErr w:type="spellStart"/>
      <w:r>
        <w:rPr>
          <w:rFonts w:ascii="Times New Roman" w:eastAsia="SimSun" w:hAnsi="Times New Roman"/>
          <w:lang w:val="en-US"/>
        </w:rPr>
        <w:t>CoMP</w:t>
      </w:r>
      <w:proofErr w:type="spellEnd"/>
      <w:r>
        <w:rPr>
          <w:rFonts w:ascii="Times New Roman" w:eastAsia="SimSun" w:hAnsi="Times New Roman"/>
          <w:lang w:val="en-US"/>
        </w:rPr>
        <w:t xml:space="preserve"> schemes has been defined during </w:t>
      </w:r>
      <w:r w:rsidR="00F5798C">
        <w:rPr>
          <w:rFonts w:ascii="Times New Roman" w:eastAsia="SimSun" w:hAnsi="Times New Roman"/>
          <w:lang w:val="en-US"/>
        </w:rPr>
        <w:t>Rel-12 and Rel-13</w:t>
      </w:r>
      <w:r w:rsidR="00E907E8">
        <w:rPr>
          <w:rFonts w:ascii="Times New Roman" w:eastAsia="SimSun" w:hAnsi="Times New Roman"/>
          <w:lang w:val="en-US"/>
        </w:rPr>
        <w:t xml:space="preserve"> </w:t>
      </w:r>
      <w:proofErr w:type="spellStart"/>
      <w:r w:rsidR="00E907E8">
        <w:rPr>
          <w:rFonts w:ascii="Times New Roman" w:eastAsia="SimSun" w:hAnsi="Times New Roman"/>
          <w:lang w:val="en-US"/>
        </w:rPr>
        <w:t>WIs</w:t>
      </w:r>
      <w:r>
        <w:rPr>
          <w:rFonts w:ascii="Times New Roman" w:eastAsia="SimSun" w:hAnsi="Times New Roman"/>
          <w:lang w:val="en-US"/>
        </w:rPr>
        <w:t>.</w:t>
      </w:r>
      <w:proofErr w:type="spellEnd"/>
      <w:r w:rsidR="00F5798C">
        <w:rPr>
          <w:rFonts w:ascii="Times New Roman" w:eastAsia="SimSun" w:hAnsi="Times New Roman"/>
          <w:lang w:val="en-US"/>
        </w:rPr>
        <w:t xml:space="preserve"> </w:t>
      </w:r>
      <w:r>
        <w:rPr>
          <w:rFonts w:ascii="Times New Roman" w:eastAsia="SimSun" w:hAnsi="Times New Roman"/>
          <w:lang w:val="en-US"/>
        </w:rPr>
        <w:t>T</w:t>
      </w:r>
      <w:r w:rsidR="00F5798C">
        <w:rPr>
          <w:rFonts w:ascii="Times New Roman" w:eastAsia="SimSun" w:hAnsi="Times New Roman"/>
          <w:lang w:val="en-US"/>
        </w:rPr>
        <w:t xml:space="preserve">he following </w:t>
      </w:r>
      <w:r w:rsidR="00E907E8">
        <w:rPr>
          <w:rFonts w:ascii="Times New Roman" w:eastAsia="SimSun" w:hAnsi="Times New Roman"/>
          <w:lang w:val="en-US"/>
        </w:rPr>
        <w:t>reporting</w:t>
      </w:r>
      <w:r w:rsidR="005B5860">
        <w:rPr>
          <w:rFonts w:ascii="Times New Roman" w:eastAsia="SimSun" w:hAnsi="Times New Roman"/>
          <w:lang w:val="en-US"/>
        </w:rPr>
        <w:t xml:space="preserve"> information</w:t>
      </w:r>
      <w:r w:rsidR="00E907E8">
        <w:rPr>
          <w:rFonts w:ascii="Times New Roman" w:eastAsia="SimSun" w:hAnsi="Times New Roman"/>
          <w:lang w:val="en-US"/>
        </w:rPr>
        <w:t xml:space="preserve"> were added to </w:t>
      </w:r>
      <w:r w:rsidR="00E907E8" w:rsidRPr="008038AB">
        <w:rPr>
          <w:rFonts w:ascii="Times New Roman" w:eastAsia="SimSun" w:hAnsi="Times New Roman"/>
          <w:i/>
          <w:lang w:val="en-US"/>
        </w:rPr>
        <w:t>X2AP</w:t>
      </w:r>
      <w:r w:rsidR="003E5477" w:rsidRPr="008038AB">
        <w:rPr>
          <w:rFonts w:ascii="Times New Roman" w:eastAsia="SimSun" w:hAnsi="Times New Roman"/>
          <w:i/>
          <w:lang w:val="en-US"/>
        </w:rPr>
        <w:t xml:space="preserve"> LOAD INFORMATION message</w:t>
      </w:r>
      <w:r w:rsidR="00E907E8">
        <w:rPr>
          <w:rFonts w:ascii="Times New Roman" w:eastAsia="SimSun" w:hAnsi="Times New Roman"/>
          <w:lang w:val="en-US"/>
        </w:rPr>
        <w:t>:</w:t>
      </w:r>
    </w:p>
    <w:p w14:paraId="5751C82F" w14:textId="3333DAE5" w:rsidR="005B5860" w:rsidRPr="001670EE" w:rsidRDefault="00E907E8" w:rsidP="00515D37">
      <w:pPr>
        <w:pStyle w:val="ListParagraph"/>
        <w:numPr>
          <w:ilvl w:val="0"/>
          <w:numId w:val="32"/>
        </w:numPr>
        <w:spacing w:after="120"/>
        <w:ind w:firstLineChars="0"/>
        <w:rPr>
          <w:rFonts w:ascii="Times New Roman" w:eastAsia="SimSun" w:hAnsi="Times New Roman"/>
          <w:u w:val="single"/>
          <w:lang w:val="en-US"/>
        </w:rPr>
      </w:pPr>
      <w:proofErr w:type="spellStart"/>
      <w:r w:rsidRPr="001670EE">
        <w:rPr>
          <w:rFonts w:ascii="Times New Roman" w:eastAsia="SimSun" w:hAnsi="Times New Roman"/>
          <w:u w:val="single"/>
          <w:lang w:val="en-US"/>
        </w:rPr>
        <w:t>CoMP</w:t>
      </w:r>
      <w:proofErr w:type="spellEnd"/>
      <w:r w:rsidRPr="001670EE">
        <w:rPr>
          <w:rFonts w:ascii="Times New Roman" w:eastAsia="SimSun" w:hAnsi="Times New Roman"/>
          <w:u w:val="single"/>
          <w:lang w:val="en-US"/>
        </w:rPr>
        <w:t xml:space="preserve"> </w:t>
      </w:r>
      <w:r w:rsidRPr="00DD121B">
        <w:rPr>
          <w:rFonts w:ascii="Times New Roman" w:eastAsia="SimSun" w:hAnsi="Times New Roman"/>
          <w:u w:val="single"/>
          <w:lang w:val="en-US"/>
        </w:rPr>
        <w:t>Information</w:t>
      </w:r>
      <w:r w:rsidR="005B5860" w:rsidRPr="00DD121B">
        <w:rPr>
          <w:rFonts w:ascii="Times New Roman" w:eastAsia="SimSun" w:hAnsi="Times New Roman"/>
          <w:u w:val="single"/>
          <w:lang w:val="en-US"/>
        </w:rPr>
        <w:t>, comprising</w:t>
      </w:r>
      <w:r w:rsidR="00DD121B" w:rsidRPr="00DD121B">
        <w:rPr>
          <w:rFonts w:ascii="Times New Roman" w:eastAsia="SimSun" w:hAnsi="Times New Roman"/>
          <w:u w:val="single"/>
          <w:lang w:val="en-US"/>
        </w:rPr>
        <w:t xml:space="preserve"> (</w:t>
      </w:r>
      <w:r w:rsidR="00DD121B" w:rsidRPr="00DD121B">
        <w:rPr>
          <w:rFonts w:ascii="Times New Roman" w:hAnsi="Times New Roman"/>
          <w:u w:val="single"/>
          <w:lang w:eastAsia="ko-KR"/>
        </w:rPr>
        <w:t>non-exhaustive)</w:t>
      </w:r>
      <w:r w:rsidR="005B5860" w:rsidRPr="00DD121B">
        <w:rPr>
          <w:rFonts w:ascii="Times New Roman" w:eastAsia="SimSun" w:hAnsi="Times New Roman"/>
          <w:u w:val="single"/>
          <w:lang w:val="en-US"/>
        </w:rPr>
        <w:t>:</w:t>
      </w:r>
    </w:p>
    <w:p w14:paraId="77798F4F" w14:textId="7701CD75" w:rsidR="005B5860" w:rsidRPr="005B5860" w:rsidRDefault="008038AB" w:rsidP="00515D37">
      <w:pPr>
        <w:pStyle w:val="ListParagraph"/>
        <w:numPr>
          <w:ilvl w:val="1"/>
          <w:numId w:val="32"/>
        </w:numPr>
        <w:spacing w:after="120"/>
        <w:ind w:firstLineChars="0"/>
        <w:rPr>
          <w:rFonts w:ascii="Times New Roman" w:eastAsia="SimSun" w:hAnsi="Times New Roman"/>
          <w:lang w:val="en-US"/>
        </w:rPr>
      </w:pPr>
      <w:r>
        <w:rPr>
          <w:rFonts w:ascii="Times New Roman" w:eastAsia="SimSun" w:hAnsi="Times New Roman"/>
          <w:lang w:val="en-US"/>
        </w:rPr>
        <w:t>Up to</w:t>
      </w:r>
      <w:r w:rsidR="005B5860" w:rsidRPr="005B5860">
        <w:rPr>
          <w:rFonts w:ascii="Times New Roman" w:eastAsia="SimSun" w:hAnsi="Times New Roman"/>
          <w:lang w:val="en-US"/>
        </w:rPr>
        <w:t xml:space="preserve"> 256 </w:t>
      </w:r>
      <w:proofErr w:type="spellStart"/>
      <w:r w:rsidR="005B5860" w:rsidRPr="005B5860">
        <w:rPr>
          <w:rFonts w:ascii="Times New Roman" w:hAnsi="Times New Roman"/>
          <w:lang w:eastAsia="ko-KR"/>
        </w:rPr>
        <w:t>CoMP</w:t>
      </w:r>
      <w:proofErr w:type="spellEnd"/>
      <w:r w:rsidR="005B5860" w:rsidRPr="005B5860">
        <w:rPr>
          <w:rFonts w:ascii="Times New Roman" w:hAnsi="Times New Roman"/>
          <w:lang w:eastAsia="ko-KR"/>
        </w:rPr>
        <w:t xml:space="preserve"> Information Item</w:t>
      </w:r>
      <w:r w:rsidR="003E5477">
        <w:rPr>
          <w:rFonts w:ascii="Times New Roman" w:hAnsi="Times New Roman"/>
          <w:lang w:eastAsia="ko-KR"/>
        </w:rPr>
        <w:t>s, each comprising</w:t>
      </w:r>
      <w:r w:rsidR="00DD121B">
        <w:rPr>
          <w:rFonts w:ascii="Times New Roman" w:hAnsi="Times New Roman"/>
          <w:lang w:eastAsia="ko-KR"/>
        </w:rPr>
        <w:t>:</w:t>
      </w:r>
    </w:p>
    <w:p w14:paraId="0D7BBA8B" w14:textId="77777777" w:rsidR="003E5477" w:rsidRDefault="003E5477" w:rsidP="00515D37">
      <w:pPr>
        <w:pStyle w:val="ListParagraph"/>
        <w:numPr>
          <w:ilvl w:val="2"/>
          <w:numId w:val="32"/>
        </w:numPr>
        <w:spacing w:after="120"/>
        <w:ind w:firstLineChars="0"/>
        <w:rPr>
          <w:rFonts w:ascii="Times New Roman" w:eastAsia="SimSun" w:hAnsi="Times New Roman"/>
          <w:lang w:val="en-US"/>
        </w:rPr>
      </w:pPr>
      <w:r>
        <w:rPr>
          <w:rFonts w:ascii="Times New Roman" w:eastAsia="SimSun" w:hAnsi="Times New Roman"/>
          <w:lang w:val="en-US"/>
        </w:rPr>
        <w:t xml:space="preserve">1 </w:t>
      </w:r>
      <w:r w:rsidR="005B5860">
        <w:rPr>
          <w:rFonts w:ascii="Times New Roman" w:eastAsia="SimSun" w:hAnsi="Times New Roman"/>
          <w:lang w:val="en-US"/>
        </w:rPr>
        <w:t>Benefit Metric</w:t>
      </w:r>
    </w:p>
    <w:p w14:paraId="5EB02F40" w14:textId="32089F37" w:rsidR="00E907E8" w:rsidRDefault="008038AB" w:rsidP="00515D37">
      <w:pPr>
        <w:pStyle w:val="ListParagraph"/>
        <w:numPr>
          <w:ilvl w:val="2"/>
          <w:numId w:val="32"/>
        </w:numPr>
        <w:spacing w:after="120"/>
        <w:ind w:firstLineChars="0"/>
        <w:rPr>
          <w:rFonts w:ascii="Times New Roman" w:eastAsia="SimSun" w:hAnsi="Times New Roman"/>
          <w:lang w:val="en-US"/>
        </w:rPr>
      </w:pPr>
      <w:r>
        <w:rPr>
          <w:rFonts w:ascii="Times New Roman" w:eastAsia="SimSun" w:hAnsi="Times New Roman"/>
          <w:lang w:val="en-US"/>
        </w:rPr>
        <w:t>Up</w:t>
      </w:r>
      <w:r w:rsidR="003E5477">
        <w:rPr>
          <w:rFonts w:ascii="Times New Roman" w:eastAsia="SimSun" w:hAnsi="Times New Roman"/>
          <w:lang w:val="en-US"/>
        </w:rPr>
        <w:t xml:space="preserve"> to 32 </w:t>
      </w:r>
      <w:proofErr w:type="spellStart"/>
      <w:r w:rsidR="005B5860" w:rsidRPr="005B5860">
        <w:rPr>
          <w:rFonts w:ascii="Times New Roman" w:eastAsia="SimSun" w:hAnsi="Times New Roman"/>
          <w:lang w:val="en-US"/>
        </w:rPr>
        <w:t>CoMP</w:t>
      </w:r>
      <w:proofErr w:type="spellEnd"/>
      <w:r w:rsidR="005B5860" w:rsidRPr="005B5860">
        <w:rPr>
          <w:rFonts w:ascii="Times New Roman" w:eastAsia="SimSun" w:hAnsi="Times New Roman"/>
          <w:lang w:val="en-US"/>
        </w:rPr>
        <w:t xml:space="preserve"> Hypothesis</w:t>
      </w:r>
      <w:r w:rsidR="005B5860">
        <w:rPr>
          <w:rFonts w:ascii="Times New Roman" w:eastAsia="SimSun" w:hAnsi="Times New Roman"/>
          <w:lang w:val="en-US"/>
        </w:rPr>
        <w:t xml:space="preserve"> </w:t>
      </w:r>
      <w:r w:rsidR="003E5477">
        <w:rPr>
          <w:rFonts w:ascii="Times New Roman" w:eastAsia="SimSun" w:hAnsi="Times New Roman"/>
          <w:lang w:val="en-US"/>
        </w:rPr>
        <w:t>Set Items</w:t>
      </w:r>
    </w:p>
    <w:p w14:paraId="28119267" w14:textId="77777777" w:rsidR="003E5477" w:rsidRPr="001670EE" w:rsidRDefault="003E5477" w:rsidP="00515D37">
      <w:pPr>
        <w:pStyle w:val="ListParagraph"/>
        <w:numPr>
          <w:ilvl w:val="0"/>
          <w:numId w:val="32"/>
        </w:numPr>
        <w:spacing w:after="120"/>
        <w:ind w:firstLineChars="0"/>
        <w:rPr>
          <w:rFonts w:ascii="Times New Roman" w:eastAsia="SimSun" w:hAnsi="Times New Roman"/>
          <w:u w:val="single"/>
          <w:lang w:val="en-US"/>
        </w:rPr>
      </w:pPr>
      <w:r w:rsidRPr="001670EE">
        <w:rPr>
          <w:rFonts w:ascii="Times New Roman" w:hAnsi="Times New Roman"/>
          <w:u w:val="single"/>
          <w:lang w:eastAsia="ja-JP"/>
        </w:rPr>
        <w:lastRenderedPageBreak/>
        <w:t>Enhanced RNTP</w:t>
      </w:r>
    </w:p>
    <w:p w14:paraId="452A3F53" w14:textId="77777777" w:rsidR="002D44A1" w:rsidRDefault="002D44A1" w:rsidP="00515D37">
      <w:pPr>
        <w:spacing w:after="120"/>
        <w:rPr>
          <w:rFonts w:ascii="Times New Roman" w:eastAsia="SimSun" w:hAnsi="Times New Roman"/>
          <w:lang w:val="en-US"/>
        </w:rPr>
      </w:pPr>
      <w:r w:rsidRPr="002D44A1">
        <w:rPr>
          <w:rFonts w:ascii="Times New Roman" w:eastAsia="SimSun" w:hAnsi="Times New Roman"/>
          <w:lang w:val="en-US"/>
        </w:rPr>
        <w:t>Furthermore the following reporting information were added</w:t>
      </w:r>
      <w:r>
        <w:rPr>
          <w:rFonts w:ascii="Times New Roman" w:eastAsia="SimSun" w:hAnsi="Times New Roman"/>
          <w:lang w:val="en-US"/>
        </w:rPr>
        <w:t xml:space="preserve"> to </w:t>
      </w:r>
      <w:r w:rsidRPr="008038AB">
        <w:rPr>
          <w:rFonts w:ascii="Times New Roman" w:eastAsia="SimSun" w:hAnsi="Times New Roman"/>
          <w:i/>
          <w:lang w:val="en-US"/>
        </w:rPr>
        <w:t>Resource Status Reporting Initiation</w:t>
      </w:r>
      <w:r w:rsidRPr="002D44A1">
        <w:rPr>
          <w:rFonts w:ascii="Times New Roman" w:eastAsia="SimSun" w:hAnsi="Times New Roman"/>
          <w:lang w:val="en-US"/>
        </w:rPr>
        <w:t xml:space="preserve"> procedure</w:t>
      </w:r>
      <w:r>
        <w:rPr>
          <w:rFonts w:ascii="Times New Roman" w:eastAsia="SimSun" w:hAnsi="Times New Roman"/>
          <w:lang w:val="en-US"/>
        </w:rPr>
        <w:t>:</w:t>
      </w:r>
    </w:p>
    <w:p w14:paraId="00CC3F0E" w14:textId="3B7CE3B5" w:rsidR="00DF152E" w:rsidRPr="001670EE" w:rsidRDefault="00DF152E" w:rsidP="00515D37">
      <w:pPr>
        <w:pStyle w:val="ListParagraph"/>
        <w:numPr>
          <w:ilvl w:val="0"/>
          <w:numId w:val="32"/>
        </w:numPr>
        <w:spacing w:after="120"/>
        <w:ind w:firstLineChars="0"/>
        <w:rPr>
          <w:rFonts w:ascii="Times New Roman" w:eastAsia="SimSun" w:hAnsi="Times New Roman"/>
          <w:u w:val="single"/>
          <w:lang w:val="en-US"/>
        </w:rPr>
      </w:pPr>
      <w:r w:rsidRPr="001670EE">
        <w:rPr>
          <w:rFonts w:ascii="Times New Roman" w:eastAsia="SimSun" w:hAnsi="Times New Roman"/>
          <w:u w:val="single"/>
          <w:lang w:val="en-US"/>
        </w:rPr>
        <w:t xml:space="preserve">RSRP Measurement </w:t>
      </w:r>
      <w:r w:rsidRPr="00DD121B">
        <w:rPr>
          <w:rFonts w:ascii="Times New Roman" w:eastAsia="SimSun" w:hAnsi="Times New Roman"/>
          <w:u w:val="single"/>
          <w:lang w:val="en-US"/>
        </w:rPr>
        <w:t>Report List, comprising</w:t>
      </w:r>
      <w:r w:rsidR="00DD121B" w:rsidRPr="00DD121B">
        <w:rPr>
          <w:rFonts w:ascii="Times New Roman" w:eastAsia="SimSun" w:hAnsi="Times New Roman"/>
          <w:u w:val="single"/>
          <w:lang w:val="en-US"/>
        </w:rPr>
        <w:t xml:space="preserve"> </w:t>
      </w:r>
      <w:r w:rsidR="00DD121B" w:rsidRPr="00DD121B">
        <w:rPr>
          <w:rFonts w:ascii="Times New Roman" w:hAnsi="Times New Roman"/>
          <w:u w:val="single"/>
          <w:lang w:eastAsia="ko-KR"/>
        </w:rPr>
        <w:t>(non-exhaustive)</w:t>
      </w:r>
      <w:r w:rsidRPr="00DD121B">
        <w:rPr>
          <w:rFonts w:ascii="Times New Roman" w:eastAsia="SimSun" w:hAnsi="Times New Roman"/>
          <w:u w:val="single"/>
          <w:lang w:val="en-US"/>
        </w:rPr>
        <w:t>:</w:t>
      </w:r>
    </w:p>
    <w:p w14:paraId="369B9EC7" w14:textId="6F525D2B" w:rsidR="00DF152E" w:rsidRDefault="001670EE" w:rsidP="00515D37">
      <w:pPr>
        <w:pStyle w:val="ListParagraph"/>
        <w:numPr>
          <w:ilvl w:val="1"/>
          <w:numId w:val="32"/>
        </w:numPr>
        <w:spacing w:after="120"/>
        <w:ind w:firstLineChars="0"/>
        <w:rPr>
          <w:rFonts w:ascii="Times New Roman" w:eastAsia="SimSun" w:hAnsi="Times New Roman"/>
          <w:lang w:val="en-US"/>
        </w:rPr>
      </w:pPr>
      <w:r>
        <w:rPr>
          <w:rFonts w:ascii="Times New Roman" w:eastAsia="SimSun" w:hAnsi="Times New Roman"/>
          <w:lang w:val="en-US"/>
        </w:rPr>
        <w:t>Up</w:t>
      </w:r>
      <w:r w:rsidR="00DF152E">
        <w:rPr>
          <w:rFonts w:ascii="Times New Roman" w:eastAsia="SimSun" w:hAnsi="Times New Roman"/>
          <w:lang w:val="en-US"/>
        </w:rPr>
        <w:t xml:space="preserve"> to 128 </w:t>
      </w:r>
      <w:r w:rsidR="00DF152E" w:rsidRPr="00DF152E">
        <w:rPr>
          <w:rFonts w:ascii="Times New Roman" w:eastAsia="SimSun" w:hAnsi="Times New Roman"/>
          <w:lang w:val="en-US"/>
        </w:rPr>
        <w:t>RSRP Measurement Report Item</w:t>
      </w:r>
      <w:r w:rsidR="00DF152E">
        <w:rPr>
          <w:rFonts w:ascii="Times New Roman" w:eastAsia="SimSun" w:hAnsi="Times New Roman"/>
          <w:lang w:val="en-US"/>
        </w:rPr>
        <w:t>s, each comprising:</w:t>
      </w:r>
    </w:p>
    <w:p w14:paraId="0B2715F5" w14:textId="6C84ABEA" w:rsidR="00DF152E" w:rsidRDefault="001670EE" w:rsidP="00515D37">
      <w:pPr>
        <w:pStyle w:val="ListParagraph"/>
        <w:numPr>
          <w:ilvl w:val="2"/>
          <w:numId w:val="32"/>
        </w:numPr>
        <w:spacing w:after="120"/>
        <w:ind w:firstLineChars="0"/>
        <w:rPr>
          <w:rFonts w:ascii="Times New Roman" w:eastAsia="SimSun" w:hAnsi="Times New Roman"/>
          <w:lang w:val="en-US"/>
        </w:rPr>
      </w:pPr>
      <w:r>
        <w:rPr>
          <w:rFonts w:ascii="Times New Roman" w:eastAsia="SimSun" w:hAnsi="Times New Roman"/>
          <w:lang w:val="en-US"/>
        </w:rPr>
        <w:t>Up</w:t>
      </w:r>
      <w:r w:rsidR="00DF152E">
        <w:rPr>
          <w:rFonts w:ascii="Times New Roman" w:eastAsia="SimSun" w:hAnsi="Times New Roman"/>
          <w:lang w:val="en-US"/>
        </w:rPr>
        <w:t xml:space="preserve"> to 9 </w:t>
      </w:r>
      <w:r w:rsidR="00DF152E" w:rsidRPr="00DF152E">
        <w:rPr>
          <w:rFonts w:ascii="Times New Roman" w:eastAsia="SimSun" w:hAnsi="Times New Roman"/>
          <w:lang w:val="en-US"/>
        </w:rPr>
        <w:t>RSRP Measurement Result</w:t>
      </w:r>
      <w:r w:rsidR="00DF152E">
        <w:rPr>
          <w:rFonts w:ascii="Times New Roman" w:eastAsia="SimSun" w:hAnsi="Times New Roman"/>
          <w:lang w:val="en-US"/>
        </w:rPr>
        <w:t>s</w:t>
      </w:r>
    </w:p>
    <w:p w14:paraId="758218E4" w14:textId="3B07E896" w:rsidR="00DF152E" w:rsidRPr="001670EE" w:rsidRDefault="00DF152E" w:rsidP="00515D37">
      <w:pPr>
        <w:pStyle w:val="ListParagraph"/>
        <w:numPr>
          <w:ilvl w:val="0"/>
          <w:numId w:val="32"/>
        </w:numPr>
        <w:spacing w:after="120"/>
        <w:ind w:firstLineChars="0"/>
        <w:rPr>
          <w:rFonts w:ascii="Times New Roman" w:eastAsia="SimSun" w:hAnsi="Times New Roman"/>
          <w:u w:val="single"/>
          <w:lang w:val="en-US"/>
        </w:rPr>
      </w:pPr>
      <w:r w:rsidRPr="001670EE">
        <w:rPr>
          <w:rFonts w:ascii="Times New Roman" w:eastAsia="SimSun" w:hAnsi="Times New Roman"/>
          <w:u w:val="single"/>
          <w:lang w:val="en-US"/>
        </w:rPr>
        <w:t xml:space="preserve">CSI Report, </w:t>
      </w:r>
      <w:r w:rsidR="00DD121B" w:rsidRPr="00DD121B">
        <w:rPr>
          <w:rFonts w:ascii="Times New Roman" w:eastAsia="SimSun" w:hAnsi="Times New Roman"/>
          <w:u w:val="single"/>
          <w:lang w:val="en-US"/>
        </w:rPr>
        <w:t xml:space="preserve">comprising </w:t>
      </w:r>
      <w:r w:rsidR="00DD121B" w:rsidRPr="00DD121B">
        <w:rPr>
          <w:rFonts w:ascii="Times New Roman" w:hAnsi="Times New Roman"/>
          <w:u w:val="single"/>
          <w:lang w:eastAsia="ko-KR"/>
        </w:rPr>
        <w:t>(non-exhaustive)</w:t>
      </w:r>
      <w:r w:rsidR="00DD121B" w:rsidRPr="00DD121B">
        <w:rPr>
          <w:rFonts w:ascii="Times New Roman" w:eastAsia="SimSun" w:hAnsi="Times New Roman"/>
          <w:u w:val="single"/>
          <w:lang w:val="en-US"/>
        </w:rPr>
        <w:t>:</w:t>
      </w:r>
    </w:p>
    <w:p w14:paraId="1B01C835" w14:textId="54D72ED9" w:rsidR="00DF152E" w:rsidRDefault="001670EE" w:rsidP="00515D37">
      <w:pPr>
        <w:pStyle w:val="ListParagraph"/>
        <w:numPr>
          <w:ilvl w:val="1"/>
          <w:numId w:val="32"/>
        </w:numPr>
        <w:spacing w:after="120"/>
        <w:ind w:firstLineChars="0"/>
        <w:rPr>
          <w:rFonts w:ascii="Times New Roman" w:eastAsia="SimSun" w:hAnsi="Times New Roman"/>
          <w:lang w:val="en-US"/>
        </w:rPr>
      </w:pPr>
      <w:r>
        <w:rPr>
          <w:rFonts w:ascii="Times New Roman" w:eastAsia="SimSun" w:hAnsi="Times New Roman"/>
          <w:lang w:val="en-US"/>
        </w:rPr>
        <w:t>Up</w:t>
      </w:r>
      <w:r w:rsidR="00DF152E">
        <w:rPr>
          <w:rFonts w:ascii="Times New Roman" w:eastAsia="SimSun" w:hAnsi="Times New Roman"/>
          <w:lang w:val="en-US"/>
        </w:rPr>
        <w:t xml:space="preserve"> to 128 </w:t>
      </w:r>
      <w:r w:rsidR="00DF152E" w:rsidRPr="00DF152E">
        <w:rPr>
          <w:rFonts w:ascii="Times New Roman" w:eastAsia="SimSun" w:hAnsi="Times New Roman"/>
          <w:lang w:val="en-US"/>
        </w:rPr>
        <w:t>CSI Report per Cell</w:t>
      </w:r>
      <w:r w:rsidR="00DF152E">
        <w:rPr>
          <w:rFonts w:ascii="Times New Roman" w:eastAsia="SimSun" w:hAnsi="Times New Roman"/>
          <w:lang w:val="en-US"/>
        </w:rPr>
        <w:t>, each comprising:</w:t>
      </w:r>
    </w:p>
    <w:p w14:paraId="2E6A69F4" w14:textId="4F4BF21E" w:rsidR="00DF152E" w:rsidRDefault="001670EE" w:rsidP="00515D37">
      <w:pPr>
        <w:pStyle w:val="ListParagraph"/>
        <w:numPr>
          <w:ilvl w:val="2"/>
          <w:numId w:val="32"/>
        </w:numPr>
        <w:spacing w:after="120"/>
        <w:ind w:firstLineChars="0"/>
        <w:rPr>
          <w:rFonts w:ascii="Times New Roman" w:eastAsia="SimSun" w:hAnsi="Times New Roman"/>
          <w:lang w:val="en-US"/>
        </w:rPr>
      </w:pPr>
      <w:r>
        <w:rPr>
          <w:rFonts w:ascii="Times New Roman" w:eastAsia="SimSun" w:hAnsi="Times New Roman"/>
          <w:lang w:val="en-US"/>
        </w:rPr>
        <w:t>Up</w:t>
      </w:r>
      <w:r w:rsidR="00DF152E">
        <w:rPr>
          <w:rFonts w:ascii="Times New Roman" w:eastAsia="SimSun" w:hAnsi="Times New Roman"/>
          <w:lang w:val="en-US"/>
        </w:rPr>
        <w:t xml:space="preserve"> to 4 </w:t>
      </w:r>
      <w:r w:rsidR="00DF152E" w:rsidRPr="00DF152E">
        <w:rPr>
          <w:rFonts w:ascii="Times New Roman" w:eastAsia="SimSun" w:hAnsi="Times New Roman"/>
          <w:lang w:val="en-US"/>
        </w:rPr>
        <w:t>CSI Report</w:t>
      </w:r>
      <w:r w:rsidR="00DF152E">
        <w:rPr>
          <w:rFonts w:ascii="Times New Roman" w:eastAsia="SimSun" w:hAnsi="Times New Roman"/>
          <w:lang w:val="en-US"/>
        </w:rPr>
        <w:t xml:space="preserve"> per CSI process, each comprising:</w:t>
      </w:r>
    </w:p>
    <w:p w14:paraId="436F812B" w14:textId="7788EFE4" w:rsidR="00DF152E" w:rsidRDefault="001670EE" w:rsidP="00515D37">
      <w:pPr>
        <w:pStyle w:val="ListParagraph"/>
        <w:numPr>
          <w:ilvl w:val="3"/>
          <w:numId w:val="32"/>
        </w:numPr>
        <w:spacing w:after="120"/>
        <w:ind w:firstLineChars="0"/>
        <w:rPr>
          <w:rFonts w:ascii="Times New Roman" w:eastAsia="SimSun" w:hAnsi="Times New Roman"/>
          <w:lang w:val="en-US"/>
        </w:rPr>
      </w:pPr>
      <w:r>
        <w:rPr>
          <w:rFonts w:ascii="Times New Roman" w:eastAsia="SimSun" w:hAnsi="Times New Roman"/>
          <w:lang w:val="en-US"/>
        </w:rPr>
        <w:t>Up</w:t>
      </w:r>
      <w:r w:rsidR="00DF152E">
        <w:rPr>
          <w:rFonts w:ascii="Times New Roman" w:eastAsia="SimSun" w:hAnsi="Times New Roman"/>
          <w:lang w:val="en-US"/>
        </w:rPr>
        <w:t xml:space="preserve"> </w:t>
      </w:r>
      <w:r>
        <w:rPr>
          <w:rFonts w:ascii="Times New Roman" w:eastAsia="SimSun" w:hAnsi="Times New Roman"/>
          <w:lang w:val="en-US"/>
        </w:rPr>
        <w:t>t</w:t>
      </w:r>
      <w:r w:rsidR="00DF152E">
        <w:rPr>
          <w:rFonts w:ascii="Times New Roman" w:eastAsia="SimSun" w:hAnsi="Times New Roman"/>
          <w:lang w:val="en-US"/>
        </w:rPr>
        <w:t xml:space="preserve">o 2 </w:t>
      </w:r>
      <w:r w:rsidR="00DF152E" w:rsidRPr="00DF152E">
        <w:rPr>
          <w:rFonts w:ascii="Times New Roman" w:eastAsia="SimSun" w:hAnsi="Times New Roman"/>
          <w:lang w:val="en-US"/>
        </w:rPr>
        <w:t>CSI Report per CSI Process Item</w:t>
      </w:r>
      <w:r>
        <w:rPr>
          <w:rFonts w:ascii="Times New Roman" w:eastAsia="SimSun" w:hAnsi="Times New Roman"/>
          <w:lang w:val="en-US"/>
        </w:rPr>
        <w:t>s,</w:t>
      </w:r>
      <w:r w:rsidR="00DF152E">
        <w:rPr>
          <w:rFonts w:ascii="Times New Roman" w:eastAsia="SimSun" w:hAnsi="Times New Roman"/>
          <w:lang w:val="en-US"/>
        </w:rPr>
        <w:t xml:space="preserve"> each comprising,</w:t>
      </w:r>
    </w:p>
    <w:p w14:paraId="27BB2C0F" w14:textId="409D3E3D" w:rsidR="00DF152E" w:rsidRPr="00DF152E" w:rsidRDefault="001670EE" w:rsidP="00515D37">
      <w:pPr>
        <w:pStyle w:val="ListParagraph"/>
        <w:numPr>
          <w:ilvl w:val="4"/>
          <w:numId w:val="32"/>
        </w:numPr>
        <w:spacing w:after="120"/>
        <w:ind w:firstLineChars="0"/>
        <w:rPr>
          <w:rFonts w:ascii="Times New Roman" w:eastAsia="SimSun" w:hAnsi="Times New Roman"/>
          <w:lang w:val="en-US"/>
        </w:rPr>
      </w:pPr>
      <w:r>
        <w:rPr>
          <w:rFonts w:ascii="Times New Roman" w:eastAsia="SimSun" w:hAnsi="Times New Roman"/>
          <w:lang w:val="en-US"/>
        </w:rPr>
        <w:t>Up</w:t>
      </w:r>
      <w:r w:rsidR="00DF152E">
        <w:rPr>
          <w:rFonts w:ascii="Times New Roman" w:eastAsia="SimSun" w:hAnsi="Times New Roman"/>
          <w:lang w:val="en-US"/>
        </w:rPr>
        <w:t xml:space="preserve"> to 14 </w:t>
      </w:r>
      <w:proofErr w:type="spellStart"/>
      <w:r w:rsidR="00DF152E" w:rsidRPr="00DF152E">
        <w:rPr>
          <w:rFonts w:ascii="Times New Roman" w:eastAsia="SimSun" w:hAnsi="Times New Roman"/>
          <w:lang w:val="en-US"/>
        </w:rPr>
        <w:t>Subband</w:t>
      </w:r>
      <w:proofErr w:type="spellEnd"/>
      <w:r w:rsidR="00DF152E" w:rsidRPr="00DF152E">
        <w:rPr>
          <w:rFonts w:ascii="Times New Roman" w:eastAsia="SimSun" w:hAnsi="Times New Roman"/>
          <w:lang w:val="en-US"/>
        </w:rPr>
        <w:t xml:space="preserve"> CQI List</w:t>
      </w:r>
      <w:r w:rsidR="00DF152E">
        <w:rPr>
          <w:rFonts w:ascii="Times New Roman" w:eastAsia="SimSun" w:hAnsi="Times New Roman"/>
          <w:lang w:val="en-US"/>
        </w:rPr>
        <w:t>s</w:t>
      </w:r>
    </w:p>
    <w:p w14:paraId="20B79DC2" w14:textId="73282DA4" w:rsidR="003E5477" w:rsidRDefault="00085533" w:rsidP="00515D37">
      <w:pPr>
        <w:spacing w:after="120"/>
        <w:rPr>
          <w:rFonts w:ascii="Times New Roman" w:eastAsia="SimSun" w:hAnsi="Times New Roman"/>
          <w:lang w:val="en-US"/>
        </w:rPr>
      </w:pPr>
      <w:r w:rsidRPr="00085533">
        <w:rPr>
          <w:rFonts w:ascii="Times New Roman" w:eastAsia="SimSun" w:hAnsi="Times New Roman"/>
          <w:lang w:val="en-US"/>
        </w:rPr>
        <w:t>These information need to be signaled periodically over X2 in order to bring a significant gain. The p</w:t>
      </w:r>
      <w:r w:rsidR="002D44A1" w:rsidRPr="00085533">
        <w:rPr>
          <w:rFonts w:ascii="Times New Roman" w:eastAsia="SimSun" w:hAnsi="Times New Roman"/>
          <w:lang w:val="en-US"/>
        </w:rPr>
        <w:t xml:space="preserve">eriodicity for </w:t>
      </w:r>
      <w:proofErr w:type="spellStart"/>
      <w:r w:rsidR="002D44A1" w:rsidRPr="00085533">
        <w:rPr>
          <w:rFonts w:ascii="Times New Roman" w:eastAsia="SimSun" w:hAnsi="Times New Roman"/>
          <w:lang w:val="en-US"/>
        </w:rPr>
        <w:t>CoMP</w:t>
      </w:r>
      <w:proofErr w:type="spellEnd"/>
      <w:r w:rsidR="002D44A1" w:rsidRPr="00085533">
        <w:rPr>
          <w:rFonts w:ascii="Times New Roman" w:eastAsia="SimSun" w:hAnsi="Times New Roman"/>
          <w:lang w:val="en-US"/>
        </w:rPr>
        <w:t xml:space="preserve"> hypothesis</w:t>
      </w:r>
      <w:r w:rsidR="00DF1F8E" w:rsidRPr="00085533">
        <w:rPr>
          <w:rFonts w:ascii="Times New Roman" w:eastAsia="SimSun" w:hAnsi="Times New Roman"/>
          <w:lang w:val="en-US"/>
        </w:rPr>
        <w:t xml:space="preserve"> was not defined in the specifications but can be as low as few</w:t>
      </w:r>
      <w:r>
        <w:rPr>
          <w:rFonts w:ascii="Times New Roman" w:eastAsia="SimSun" w:hAnsi="Times New Roman"/>
          <w:lang w:val="en-US"/>
        </w:rPr>
        <w:t xml:space="preserve"> </w:t>
      </w:r>
      <w:proofErr w:type="spellStart"/>
      <w:r>
        <w:rPr>
          <w:rFonts w:ascii="Times New Roman" w:eastAsia="SimSun" w:hAnsi="Times New Roman"/>
          <w:lang w:val="en-US"/>
        </w:rPr>
        <w:t>ms.</w:t>
      </w:r>
      <w:proofErr w:type="spellEnd"/>
      <w:r w:rsidRPr="00085533">
        <w:rPr>
          <w:rFonts w:ascii="Times New Roman" w:eastAsia="SimSun" w:hAnsi="Times New Roman"/>
          <w:lang w:val="en-US"/>
        </w:rPr>
        <w:t xml:space="preserve"> </w:t>
      </w:r>
      <w:proofErr w:type="gramStart"/>
      <w:r w:rsidR="003E5477" w:rsidRPr="00085533">
        <w:rPr>
          <w:rFonts w:ascii="Times New Roman" w:eastAsia="SimSun" w:hAnsi="Times New Roman"/>
          <w:lang w:val="en-US"/>
        </w:rPr>
        <w:t>The</w:t>
      </w:r>
      <w:proofErr w:type="gramEnd"/>
      <w:r w:rsidR="003E5477" w:rsidRPr="00085533">
        <w:rPr>
          <w:rFonts w:ascii="Times New Roman" w:eastAsia="SimSun" w:hAnsi="Times New Roman"/>
          <w:lang w:val="en-US"/>
        </w:rPr>
        <w:t xml:space="preserve"> periodicity for </w:t>
      </w:r>
      <w:r w:rsidR="00F5798C" w:rsidRPr="00085533">
        <w:rPr>
          <w:rFonts w:ascii="Times New Roman" w:eastAsia="SimSun" w:hAnsi="Times New Roman"/>
          <w:lang w:val="en-US"/>
        </w:rPr>
        <w:t xml:space="preserve">RSRP Measurement Report </w:t>
      </w:r>
      <w:r w:rsidR="003E5477" w:rsidRPr="00085533">
        <w:rPr>
          <w:rFonts w:ascii="Times New Roman" w:eastAsia="SimSun" w:hAnsi="Times New Roman"/>
          <w:lang w:val="en-US"/>
        </w:rPr>
        <w:t xml:space="preserve">can be as low as </w:t>
      </w:r>
      <w:r w:rsidR="00F5798C" w:rsidRPr="00085533">
        <w:rPr>
          <w:rFonts w:ascii="Times New Roman" w:eastAsia="SimSun" w:hAnsi="Times New Roman"/>
          <w:lang w:val="en-US"/>
        </w:rPr>
        <w:t>120ms</w:t>
      </w:r>
      <w:r w:rsidR="003E5477" w:rsidRPr="00085533">
        <w:rPr>
          <w:rFonts w:ascii="Times New Roman" w:eastAsia="SimSun" w:hAnsi="Times New Roman"/>
          <w:lang w:val="en-US"/>
        </w:rPr>
        <w:t>.</w:t>
      </w:r>
      <w:r w:rsidRPr="00085533">
        <w:rPr>
          <w:rFonts w:ascii="Times New Roman" w:eastAsia="SimSun" w:hAnsi="Times New Roman"/>
          <w:lang w:val="en-US"/>
        </w:rPr>
        <w:t xml:space="preserve"> And t</w:t>
      </w:r>
      <w:r w:rsidR="002D44A1" w:rsidRPr="00085533">
        <w:rPr>
          <w:rFonts w:ascii="Times New Roman" w:eastAsia="SimSun" w:hAnsi="Times New Roman"/>
          <w:lang w:val="en-US"/>
        </w:rPr>
        <w:t xml:space="preserve">he periodicity for </w:t>
      </w:r>
      <w:r w:rsidR="00F5798C" w:rsidRPr="00085533">
        <w:rPr>
          <w:rFonts w:ascii="Times New Roman" w:eastAsia="SimSun" w:hAnsi="Times New Roman"/>
          <w:lang w:val="en-US"/>
        </w:rPr>
        <w:t xml:space="preserve">CSI Report </w:t>
      </w:r>
      <w:r w:rsidR="002D44A1" w:rsidRPr="00085533">
        <w:rPr>
          <w:rFonts w:ascii="Times New Roman" w:eastAsia="SimSun" w:hAnsi="Times New Roman"/>
          <w:lang w:val="en-US"/>
        </w:rPr>
        <w:t xml:space="preserve">can be as low as </w:t>
      </w:r>
      <w:r w:rsidR="00F5798C" w:rsidRPr="00085533">
        <w:rPr>
          <w:rFonts w:ascii="Times New Roman" w:eastAsia="SimSun" w:hAnsi="Times New Roman"/>
          <w:lang w:val="en-US"/>
        </w:rPr>
        <w:t>5ms</w:t>
      </w:r>
      <w:r w:rsidR="002D44A1" w:rsidRPr="00085533">
        <w:rPr>
          <w:rFonts w:ascii="Times New Roman" w:eastAsia="SimSun" w:hAnsi="Times New Roman"/>
          <w:lang w:val="en-US"/>
        </w:rPr>
        <w:t>.</w:t>
      </w:r>
      <w:r w:rsidRPr="00085533">
        <w:rPr>
          <w:rFonts w:ascii="Times New Roman" w:eastAsia="SimSun" w:hAnsi="Times New Roman"/>
          <w:lang w:val="en-US"/>
        </w:rPr>
        <w:t xml:space="preserve"> Furthermore the signaling load also depend</w:t>
      </w:r>
      <w:r w:rsidR="00EC1F28">
        <w:rPr>
          <w:rFonts w:ascii="Times New Roman" w:eastAsia="SimSun" w:hAnsi="Times New Roman"/>
          <w:lang w:val="en-US"/>
        </w:rPr>
        <w:t>s</w:t>
      </w:r>
      <w:r w:rsidRPr="00085533">
        <w:rPr>
          <w:rFonts w:ascii="Times New Roman" w:eastAsia="SimSun" w:hAnsi="Times New Roman"/>
          <w:lang w:val="en-US"/>
        </w:rPr>
        <w:t xml:space="preserve"> on the nu</w:t>
      </w:r>
      <w:r w:rsidR="00515D37">
        <w:rPr>
          <w:rFonts w:ascii="Times New Roman" w:eastAsia="SimSun" w:hAnsi="Times New Roman"/>
          <w:lang w:val="en-US"/>
        </w:rPr>
        <w:t xml:space="preserve">mber of UEs involved, which means that the load on X2 should be carefully controlled in order to maximize the number of UEs benefiting from </w:t>
      </w:r>
      <w:proofErr w:type="spellStart"/>
      <w:r w:rsidR="00515D37">
        <w:rPr>
          <w:rFonts w:ascii="Times New Roman" w:eastAsia="SimSun" w:hAnsi="Times New Roman"/>
          <w:lang w:val="en-US"/>
        </w:rPr>
        <w:t>CoMP</w:t>
      </w:r>
      <w:proofErr w:type="spellEnd"/>
      <w:r w:rsidR="00515D37">
        <w:rPr>
          <w:rFonts w:ascii="Times New Roman" w:eastAsia="SimSun" w:hAnsi="Times New Roman"/>
          <w:lang w:val="en-US"/>
        </w:rPr>
        <w:t xml:space="preserve">, without </w:t>
      </w:r>
      <w:r w:rsidR="00B875B3">
        <w:rPr>
          <w:rFonts w:ascii="Times New Roman" w:eastAsia="SimSun" w:hAnsi="Times New Roman"/>
          <w:lang w:val="en-US"/>
        </w:rPr>
        <w:t>impacting the transport network and the others UEs</w:t>
      </w:r>
      <w:r w:rsidR="00515D37">
        <w:rPr>
          <w:rFonts w:ascii="Times New Roman" w:eastAsia="SimSun" w:hAnsi="Times New Roman"/>
          <w:lang w:val="en-US"/>
        </w:rPr>
        <w:t>.</w:t>
      </w:r>
      <w:r>
        <w:rPr>
          <w:rFonts w:ascii="Times New Roman" w:eastAsia="SimSun" w:hAnsi="Times New Roman"/>
          <w:lang w:val="en-US"/>
        </w:rPr>
        <w:t xml:space="preserve"> If one of the </w:t>
      </w:r>
      <w:r w:rsidR="00EC1F28">
        <w:rPr>
          <w:rFonts w:ascii="Times New Roman" w:eastAsia="SimSun" w:hAnsi="Times New Roman"/>
          <w:lang w:val="en-US"/>
        </w:rPr>
        <w:t>X2 link between the cooperating</w:t>
      </w:r>
      <w:r w:rsidR="00DD121B">
        <w:rPr>
          <w:rFonts w:ascii="Times New Roman" w:eastAsia="SimSun" w:hAnsi="Times New Roman"/>
          <w:lang w:val="en-US"/>
        </w:rPr>
        <w:t xml:space="preserve"> </w:t>
      </w:r>
      <w:r w:rsidR="00B875B3">
        <w:rPr>
          <w:rFonts w:ascii="Times New Roman" w:eastAsia="SimSun" w:hAnsi="Times New Roman"/>
          <w:lang w:val="en-US"/>
        </w:rPr>
        <w:t xml:space="preserve">nodes </w:t>
      </w:r>
      <w:r w:rsidR="00DD121B">
        <w:rPr>
          <w:rFonts w:ascii="Times New Roman" w:eastAsia="SimSun" w:hAnsi="Times New Roman"/>
          <w:lang w:val="en-US"/>
        </w:rPr>
        <w:t>is overloaded, this information exchange will not be optimal and can impact the overall performances</w:t>
      </w:r>
      <w:r w:rsidR="00B875B3">
        <w:rPr>
          <w:rFonts w:ascii="Times New Roman" w:eastAsia="SimSun" w:hAnsi="Times New Roman"/>
          <w:lang w:val="en-US"/>
        </w:rPr>
        <w:t xml:space="preserve">, and not only </w:t>
      </w:r>
      <w:proofErr w:type="spellStart"/>
      <w:proofErr w:type="gramStart"/>
      <w:r w:rsidR="00B875B3">
        <w:rPr>
          <w:rFonts w:ascii="Times New Roman" w:eastAsia="SimSun" w:hAnsi="Times New Roman"/>
          <w:lang w:val="en-US"/>
        </w:rPr>
        <w:t>CoMP</w:t>
      </w:r>
      <w:proofErr w:type="spellEnd"/>
      <w:proofErr w:type="gramEnd"/>
      <w:r w:rsidR="00BF32B5">
        <w:rPr>
          <w:rFonts w:ascii="Times New Roman" w:eastAsia="SimSun" w:hAnsi="Times New Roman"/>
          <w:lang w:val="en-US"/>
        </w:rPr>
        <w:t xml:space="preserve"> operations</w:t>
      </w:r>
      <w:r w:rsidR="00DD121B">
        <w:rPr>
          <w:rFonts w:ascii="Times New Roman" w:eastAsia="SimSun" w:hAnsi="Times New Roman"/>
          <w:lang w:val="en-US"/>
        </w:rPr>
        <w:t>.</w:t>
      </w:r>
    </w:p>
    <w:p w14:paraId="1A09FC36" w14:textId="25DD77F8" w:rsidR="00CC2F4D" w:rsidRDefault="002D44A1" w:rsidP="0073687D">
      <w:pPr>
        <w:rPr>
          <w:rFonts w:ascii="Times New Roman" w:eastAsia="SimSun" w:hAnsi="Times New Roman"/>
          <w:lang w:val="en-US"/>
        </w:rPr>
      </w:pPr>
      <w:r w:rsidRPr="002D44A1">
        <w:rPr>
          <w:rFonts w:ascii="Times New Roman" w:eastAsia="SimSun" w:hAnsi="Times New Roman"/>
          <w:lang w:val="en-US"/>
        </w:rPr>
        <w:t xml:space="preserve">Therefore an adequate choice of the </w:t>
      </w:r>
      <w:proofErr w:type="spellStart"/>
      <w:r w:rsidR="00CC2F4D">
        <w:rPr>
          <w:rFonts w:ascii="Times New Roman" w:eastAsia="SimSun" w:hAnsi="Times New Roman"/>
          <w:lang w:val="en-US"/>
        </w:rPr>
        <w:t>CoMP</w:t>
      </w:r>
      <w:proofErr w:type="spellEnd"/>
      <w:r w:rsidR="00CC2F4D">
        <w:rPr>
          <w:rFonts w:ascii="Times New Roman" w:eastAsia="SimSun" w:hAnsi="Times New Roman"/>
          <w:lang w:val="en-US"/>
        </w:rPr>
        <w:t xml:space="preserve"> cooperating set</w:t>
      </w:r>
      <w:r w:rsidRPr="002D44A1">
        <w:rPr>
          <w:rFonts w:ascii="Times New Roman" w:eastAsia="SimSun" w:hAnsi="Times New Roman"/>
          <w:lang w:val="en-US"/>
        </w:rPr>
        <w:t>, taking into account actual X2 performances would be beneficial</w:t>
      </w:r>
      <w:r w:rsidR="00CC2F4D">
        <w:rPr>
          <w:rFonts w:ascii="Times New Roman" w:eastAsia="SimSun" w:hAnsi="Times New Roman"/>
          <w:lang w:val="en-US"/>
        </w:rPr>
        <w:t>.</w:t>
      </w:r>
    </w:p>
    <w:p w14:paraId="3F2BE355" w14:textId="0A9339D0" w:rsidR="002D44A1" w:rsidRDefault="002D44A1" w:rsidP="00515D37">
      <w:pPr>
        <w:rPr>
          <w:rFonts w:ascii="Times New Roman" w:eastAsia="SimSun" w:hAnsi="Times New Roman"/>
          <w:b/>
          <w:lang w:val="en-US"/>
        </w:rPr>
      </w:pPr>
      <w:r w:rsidRPr="005D4986">
        <w:rPr>
          <w:rFonts w:ascii="Times New Roman" w:eastAsia="SimSun" w:hAnsi="Times New Roman"/>
          <w:b/>
          <w:lang w:val="en-US"/>
        </w:rPr>
        <w:t>Proposal</w:t>
      </w:r>
      <w:r w:rsidR="00B11A6A">
        <w:rPr>
          <w:rFonts w:ascii="Times New Roman" w:eastAsia="SimSun" w:hAnsi="Times New Roman"/>
          <w:b/>
          <w:lang w:val="en-US"/>
        </w:rPr>
        <w:t xml:space="preserve"> 1</w:t>
      </w:r>
      <w:r w:rsidRPr="005D4986">
        <w:rPr>
          <w:rFonts w:ascii="Times New Roman" w:eastAsia="SimSun" w:hAnsi="Times New Roman"/>
          <w:b/>
          <w:lang w:val="en-US"/>
        </w:rPr>
        <w:t xml:space="preserve">: RAN3 is kindly asked to agree the corresponding </w:t>
      </w:r>
      <w:r w:rsidR="0091320E">
        <w:rPr>
          <w:rFonts w:ascii="Times New Roman" w:eastAsia="SimSun" w:hAnsi="Times New Roman"/>
          <w:b/>
          <w:lang w:val="en-US"/>
        </w:rPr>
        <w:t xml:space="preserve">modification of the use-case description in the </w:t>
      </w:r>
      <w:r w:rsidRPr="005D4986">
        <w:rPr>
          <w:rFonts w:ascii="Times New Roman" w:eastAsia="SimSun" w:hAnsi="Times New Roman"/>
          <w:b/>
          <w:lang w:val="en-US"/>
        </w:rPr>
        <w:t>TP provided in section 5</w:t>
      </w:r>
    </w:p>
    <w:p w14:paraId="3CE1CC02" w14:textId="1938B1EB" w:rsidR="0091320E" w:rsidRDefault="0091320E" w:rsidP="0091320E">
      <w:pPr>
        <w:pStyle w:val="Heading2"/>
        <w:rPr>
          <w:rFonts w:eastAsia="SimSun"/>
          <w:lang w:val="en-US"/>
        </w:rPr>
      </w:pPr>
      <w:r>
        <w:rPr>
          <w:rFonts w:eastAsia="SimSun"/>
          <w:lang w:val="en-US"/>
        </w:rPr>
        <w:t>Possible solution</w:t>
      </w:r>
    </w:p>
    <w:p w14:paraId="3EB2B483" w14:textId="6D9DC3E6" w:rsidR="001A3062" w:rsidRDefault="001A3062" w:rsidP="001A3062">
      <w:pPr>
        <w:rPr>
          <w:rFonts w:ascii="Times New Roman" w:eastAsia="SimSun" w:hAnsi="Times New Roman"/>
        </w:rPr>
      </w:pPr>
      <w:r>
        <w:rPr>
          <w:rFonts w:ascii="Times New Roman" w:eastAsia="SimSun" w:hAnsi="Times New Roman"/>
        </w:rPr>
        <w:t>As discussed in [4], X2 backhaul characteristics are dynamic and therefore need to be signalled over X2. This exchange of information can be performed in two different ways:</w:t>
      </w:r>
    </w:p>
    <w:p w14:paraId="68C3E38C" w14:textId="77777777" w:rsidR="001A3062" w:rsidRDefault="001A3062" w:rsidP="001A3062">
      <w:pPr>
        <w:pStyle w:val="ListParagraph"/>
        <w:numPr>
          <w:ilvl w:val="0"/>
          <w:numId w:val="32"/>
        </w:numPr>
        <w:ind w:firstLineChars="0"/>
        <w:rPr>
          <w:rFonts w:ascii="Times New Roman" w:eastAsia="SimSun" w:hAnsi="Times New Roman"/>
        </w:rPr>
      </w:pPr>
      <w:r>
        <w:rPr>
          <w:rFonts w:ascii="Times New Roman" w:eastAsia="SimSun" w:hAnsi="Times New Roman"/>
        </w:rPr>
        <w:t>On a periodic basis (e.g. every seconds)</w:t>
      </w:r>
    </w:p>
    <w:p w14:paraId="3DFD6985" w14:textId="77777777" w:rsidR="001A3062" w:rsidRDefault="001A3062" w:rsidP="001A3062">
      <w:pPr>
        <w:pStyle w:val="ListParagraph"/>
        <w:numPr>
          <w:ilvl w:val="0"/>
          <w:numId w:val="32"/>
        </w:numPr>
        <w:ind w:firstLineChars="0"/>
        <w:rPr>
          <w:rFonts w:ascii="Times New Roman" w:eastAsia="SimSun" w:hAnsi="Times New Roman"/>
        </w:rPr>
      </w:pPr>
      <w:r>
        <w:rPr>
          <w:rFonts w:ascii="Times New Roman" w:eastAsia="SimSun" w:hAnsi="Times New Roman"/>
        </w:rPr>
        <w:t>Event triggered (e.g. significant change in X2 TNL load or X2 latency)</w:t>
      </w:r>
    </w:p>
    <w:p w14:paraId="3DC5F03A" w14:textId="77777777" w:rsidR="001A3062" w:rsidRPr="008E23A7" w:rsidRDefault="001A3062" w:rsidP="001A3062">
      <w:pPr>
        <w:rPr>
          <w:rFonts w:ascii="Times New Roman" w:eastAsia="SimSun" w:hAnsi="Times New Roman"/>
        </w:rPr>
      </w:pPr>
      <w:r>
        <w:rPr>
          <w:rFonts w:ascii="Times New Roman" w:eastAsia="SimSun" w:hAnsi="Times New Roman"/>
        </w:rPr>
        <w:t xml:space="preserve">In the case of a centralized </w:t>
      </w:r>
      <w:proofErr w:type="spellStart"/>
      <w:r>
        <w:rPr>
          <w:rFonts w:ascii="Times New Roman" w:eastAsia="SimSun" w:hAnsi="Times New Roman"/>
        </w:rPr>
        <w:t>CoMP</w:t>
      </w:r>
      <w:proofErr w:type="spellEnd"/>
      <w:r>
        <w:rPr>
          <w:rFonts w:ascii="Times New Roman" w:eastAsia="SimSun" w:hAnsi="Times New Roman"/>
        </w:rPr>
        <w:t xml:space="preserve"> scheme, this exchange of information will be triggered by the CCU, for each candidate </w:t>
      </w:r>
      <w:proofErr w:type="spellStart"/>
      <w:r>
        <w:rPr>
          <w:rFonts w:ascii="Times New Roman" w:eastAsia="SimSun" w:hAnsi="Times New Roman"/>
        </w:rPr>
        <w:t>eNB</w:t>
      </w:r>
      <w:proofErr w:type="spellEnd"/>
      <w:r>
        <w:rPr>
          <w:rFonts w:ascii="Times New Roman" w:eastAsia="SimSun" w:hAnsi="Times New Roman"/>
        </w:rPr>
        <w:t xml:space="preserve"> which may be configured in the </w:t>
      </w:r>
      <w:proofErr w:type="spellStart"/>
      <w:r>
        <w:rPr>
          <w:rFonts w:ascii="Times New Roman" w:eastAsia="SimSun" w:hAnsi="Times New Roman"/>
        </w:rPr>
        <w:t>CoMP</w:t>
      </w:r>
      <w:proofErr w:type="spellEnd"/>
      <w:r>
        <w:rPr>
          <w:rFonts w:ascii="Times New Roman" w:eastAsia="SimSun" w:hAnsi="Times New Roman"/>
        </w:rPr>
        <w:t xml:space="preserve"> cooperating set. In the case of a distributed </w:t>
      </w:r>
      <w:proofErr w:type="spellStart"/>
      <w:r>
        <w:rPr>
          <w:rFonts w:ascii="Times New Roman" w:eastAsia="SimSun" w:hAnsi="Times New Roman"/>
        </w:rPr>
        <w:t>CoMP</w:t>
      </w:r>
      <w:proofErr w:type="spellEnd"/>
      <w:r>
        <w:rPr>
          <w:rFonts w:ascii="Times New Roman" w:eastAsia="SimSun" w:hAnsi="Times New Roman"/>
        </w:rPr>
        <w:t xml:space="preserve"> scheme, this exchange of information will be triggered by any </w:t>
      </w:r>
      <w:proofErr w:type="spellStart"/>
      <w:r>
        <w:rPr>
          <w:rFonts w:ascii="Times New Roman" w:eastAsia="SimSun" w:hAnsi="Times New Roman"/>
        </w:rPr>
        <w:t>eNB</w:t>
      </w:r>
      <w:proofErr w:type="spellEnd"/>
      <w:r>
        <w:rPr>
          <w:rFonts w:ascii="Times New Roman" w:eastAsia="SimSun" w:hAnsi="Times New Roman"/>
        </w:rPr>
        <w:t xml:space="preserve"> which may be configured in the </w:t>
      </w:r>
      <w:proofErr w:type="spellStart"/>
      <w:r>
        <w:rPr>
          <w:rFonts w:ascii="Times New Roman" w:eastAsia="SimSun" w:hAnsi="Times New Roman"/>
        </w:rPr>
        <w:t>CoMP</w:t>
      </w:r>
      <w:proofErr w:type="spellEnd"/>
      <w:r>
        <w:rPr>
          <w:rFonts w:ascii="Times New Roman" w:eastAsia="SimSun" w:hAnsi="Times New Roman"/>
        </w:rPr>
        <w:t xml:space="preserve"> cooperating set. As the X2 backhaul characteristics can be different for each way (e.g. from eNB1 to eNB2 or from eNB2 to eNB1), the exchange of information should be bidirectional.</w:t>
      </w:r>
    </w:p>
    <w:p w14:paraId="2B642B67" w14:textId="6F297EE5" w:rsidR="0091320E" w:rsidRDefault="006C06C8" w:rsidP="00515D37">
      <w:pPr>
        <w:rPr>
          <w:rFonts w:ascii="Times New Roman" w:eastAsia="SimSun" w:hAnsi="Times New Roman"/>
          <w:b/>
          <w:lang w:val="en-US"/>
        </w:rPr>
      </w:pPr>
      <w:r>
        <w:rPr>
          <w:rFonts w:ascii="Times New Roman" w:eastAsia="SimSun" w:hAnsi="Times New Roman"/>
          <w:b/>
          <w:lang w:val="en-US"/>
        </w:rPr>
        <w:t xml:space="preserve">Observation 1: The changes in X2 backhaul characteristics </w:t>
      </w:r>
      <w:bookmarkStart w:id="2" w:name="_GoBack"/>
      <w:bookmarkEnd w:id="2"/>
      <w:r>
        <w:rPr>
          <w:rFonts w:ascii="Times New Roman" w:eastAsia="SimSun" w:hAnsi="Times New Roman"/>
          <w:b/>
          <w:lang w:val="en-US"/>
        </w:rPr>
        <w:t>are dynamic and need to be signaled over X2</w:t>
      </w:r>
    </w:p>
    <w:p w14:paraId="783ADE63" w14:textId="77777777" w:rsidR="006C06C8" w:rsidRPr="00FE756B" w:rsidRDefault="006C06C8" w:rsidP="006C06C8">
      <w:pPr>
        <w:rPr>
          <w:rFonts w:ascii="Times New Roman" w:eastAsia="SimSun" w:hAnsi="Times New Roman"/>
          <w:b/>
          <w:lang w:val="en-US"/>
        </w:rPr>
      </w:pPr>
      <w:r w:rsidRPr="005D4986">
        <w:rPr>
          <w:rFonts w:ascii="Times New Roman" w:eastAsia="SimSun" w:hAnsi="Times New Roman"/>
          <w:b/>
          <w:lang w:val="en-US"/>
        </w:rPr>
        <w:t>Proposal</w:t>
      </w:r>
      <w:r>
        <w:rPr>
          <w:rFonts w:ascii="Times New Roman" w:eastAsia="SimSun" w:hAnsi="Times New Roman"/>
          <w:b/>
          <w:lang w:val="en-US"/>
        </w:rPr>
        <w:t xml:space="preserve"> 2</w:t>
      </w:r>
      <w:r w:rsidRPr="005D4986">
        <w:rPr>
          <w:rFonts w:ascii="Times New Roman" w:eastAsia="SimSun" w:hAnsi="Times New Roman"/>
          <w:b/>
          <w:lang w:val="en-US"/>
        </w:rPr>
        <w:t xml:space="preserve">: </w:t>
      </w:r>
      <w:r w:rsidRPr="0091320E">
        <w:rPr>
          <w:rFonts w:ascii="Times New Roman" w:eastAsia="SimSun" w:hAnsi="Times New Roman"/>
          <w:b/>
          <w:lang w:val="en-US"/>
        </w:rPr>
        <w:t xml:space="preserve">RAN3 is kindly asked to agree the corresponding </w:t>
      </w:r>
      <w:r>
        <w:rPr>
          <w:rFonts w:ascii="Times New Roman" w:eastAsia="SimSun" w:hAnsi="Times New Roman"/>
          <w:b/>
          <w:lang w:val="en-US"/>
        </w:rPr>
        <w:t>solution</w:t>
      </w:r>
      <w:r w:rsidRPr="0091320E">
        <w:rPr>
          <w:rFonts w:ascii="Times New Roman" w:eastAsia="SimSun" w:hAnsi="Times New Roman"/>
          <w:b/>
          <w:lang w:val="en-US"/>
        </w:rPr>
        <w:t xml:space="preserve"> in the TP provided in section </w:t>
      </w:r>
      <w:r w:rsidRPr="005D4986">
        <w:rPr>
          <w:rFonts w:ascii="Times New Roman" w:eastAsia="SimSun" w:hAnsi="Times New Roman"/>
          <w:b/>
          <w:lang w:val="en-US"/>
        </w:rPr>
        <w:t>5</w:t>
      </w:r>
    </w:p>
    <w:p w14:paraId="11BD1524" w14:textId="77777777" w:rsidR="00992235" w:rsidRDefault="00294D6E" w:rsidP="00515D37">
      <w:pPr>
        <w:pStyle w:val="Heading1"/>
        <w:jc w:val="both"/>
      </w:pPr>
      <w:r>
        <w:lastRenderedPageBreak/>
        <w:t>Conclusion</w:t>
      </w:r>
      <w:r w:rsidR="00FB38E8">
        <w:t xml:space="preserve"> and proposals</w:t>
      </w:r>
    </w:p>
    <w:p w14:paraId="1DE0B0B7" w14:textId="20528C25" w:rsidR="003277D4" w:rsidRPr="005B5860" w:rsidRDefault="00BC6ACD" w:rsidP="00515D37">
      <w:pPr>
        <w:rPr>
          <w:rFonts w:ascii="Times New Roman" w:eastAsia="SimSun" w:hAnsi="Times New Roman"/>
          <w:lang w:val="en-US"/>
        </w:rPr>
      </w:pPr>
      <w:r w:rsidRPr="005B5860">
        <w:rPr>
          <w:rFonts w:ascii="Times New Roman" w:eastAsia="SimSun" w:hAnsi="Times New Roman"/>
          <w:lang w:val="en-US"/>
        </w:rPr>
        <w:t xml:space="preserve">In this contribution we discussed the importance of X2 performances for </w:t>
      </w:r>
      <w:proofErr w:type="spellStart"/>
      <w:r w:rsidR="005B5860" w:rsidRPr="005B5860">
        <w:rPr>
          <w:rFonts w:ascii="Times New Roman" w:eastAsia="SimSun" w:hAnsi="Times New Roman"/>
          <w:lang w:val="en-US"/>
        </w:rPr>
        <w:t>CoMP</w:t>
      </w:r>
      <w:proofErr w:type="spellEnd"/>
      <w:r w:rsidR="005B5860" w:rsidRPr="005B5860">
        <w:rPr>
          <w:rFonts w:ascii="Times New Roman" w:eastAsia="SimSun" w:hAnsi="Times New Roman"/>
          <w:lang w:val="en-US"/>
        </w:rPr>
        <w:t xml:space="preserve"> operations. Therefore we propose to improve the existing use-case description in the TR</w:t>
      </w:r>
      <w:r w:rsidR="00DD6982">
        <w:rPr>
          <w:rFonts w:ascii="Times New Roman" w:eastAsia="SimSun" w:hAnsi="Times New Roman"/>
          <w:lang w:val="en-US"/>
        </w:rPr>
        <w:t>.</w:t>
      </w:r>
    </w:p>
    <w:p w14:paraId="4FE81D85" w14:textId="1976B494" w:rsidR="00B260B9" w:rsidRDefault="00FE756B" w:rsidP="00515D37">
      <w:pPr>
        <w:rPr>
          <w:rFonts w:ascii="Times New Roman" w:eastAsia="SimSun" w:hAnsi="Times New Roman"/>
          <w:b/>
          <w:lang w:val="en-US"/>
        </w:rPr>
      </w:pPr>
      <w:r w:rsidRPr="005D4986">
        <w:rPr>
          <w:rFonts w:ascii="Times New Roman" w:eastAsia="SimSun" w:hAnsi="Times New Roman"/>
          <w:b/>
          <w:lang w:val="en-US"/>
        </w:rPr>
        <w:t>Proposal</w:t>
      </w:r>
      <w:r w:rsidR="0091320E">
        <w:rPr>
          <w:rFonts w:ascii="Times New Roman" w:eastAsia="SimSun" w:hAnsi="Times New Roman"/>
          <w:b/>
          <w:lang w:val="en-US"/>
        </w:rPr>
        <w:t xml:space="preserve"> 1</w:t>
      </w:r>
      <w:r w:rsidRPr="005D4986">
        <w:rPr>
          <w:rFonts w:ascii="Times New Roman" w:eastAsia="SimSun" w:hAnsi="Times New Roman"/>
          <w:b/>
          <w:lang w:val="en-US"/>
        </w:rPr>
        <w:t xml:space="preserve">: </w:t>
      </w:r>
      <w:r w:rsidR="0091320E" w:rsidRPr="0091320E">
        <w:rPr>
          <w:rFonts w:ascii="Times New Roman" w:eastAsia="SimSun" w:hAnsi="Times New Roman"/>
          <w:b/>
          <w:lang w:val="en-US"/>
        </w:rPr>
        <w:t xml:space="preserve">RAN3 is kindly asked to agree the corresponding modification of the use-case description in the TP provided in section </w:t>
      </w:r>
      <w:r w:rsidR="005D4986" w:rsidRPr="005D4986">
        <w:rPr>
          <w:rFonts w:ascii="Times New Roman" w:eastAsia="SimSun" w:hAnsi="Times New Roman"/>
          <w:b/>
          <w:lang w:val="en-US"/>
        </w:rPr>
        <w:t>5</w:t>
      </w:r>
    </w:p>
    <w:p w14:paraId="19D7288F" w14:textId="2B892566" w:rsidR="00DD6982" w:rsidRPr="00DD6982" w:rsidRDefault="00E327A6" w:rsidP="00515D37">
      <w:pPr>
        <w:rPr>
          <w:rFonts w:ascii="Times New Roman" w:eastAsia="SimSun" w:hAnsi="Times New Roman"/>
          <w:lang w:val="en-US"/>
        </w:rPr>
      </w:pPr>
      <w:r>
        <w:rPr>
          <w:rFonts w:ascii="Times New Roman" w:eastAsia="SimSun" w:hAnsi="Times New Roman"/>
          <w:lang w:val="en-US"/>
        </w:rPr>
        <w:t>Furthermore we propose that X2 characteristics (bandwidth and latency) should be signaled via X2.</w:t>
      </w:r>
    </w:p>
    <w:p w14:paraId="61BA4FD6" w14:textId="15AC3993" w:rsidR="0091320E" w:rsidRPr="00FE756B" w:rsidRDefault="0091320E" w:rsidP="0091320E">
      <w:pPr>
        <w:rPr>
          <w:rFonts w:ascii="Times New Roman" w:eastAsia="SimSun" w:hAnsi="Times New Roman"/>
          <w:b/>
          <w:lang w:val="en-US"/>
        </w:rPr>
      </w:pPr>
      <w:r w:rsidRPr="005D4986">
        <w:rPr>
          <w:rFonts w:ascii="Times New Roman" w:eastAsia="SimSun" w:hAnsi="Times New Roman"/>
          <w:b/>
          <w:lang w:val="en-US"/>
        </w:rPr>
        <w:t>Proposal</w:t>
      </w:r>
      <w:r>
        <w:rPr>
          <w:rFonts w:ascii="Times New Roman" w:eastAsia="SimSun" w:hAnsi="Times New Roman"/>
          <w:b/>
          <w:lang w:val="en-US"/>
        </w:rPr>
        <w:t xml:space="preserve"> 2</w:t>
      </w:r>
      <w:r w:rsidRPr="005D4986">
        <w:rPr>
          <w:rFonts w:ascii="Times New Roman" w:eastAsia="SimSun" w:hAnsi="Times New Roman"/>
          <w:b/>
          <w:lang w:val="en-US"/>
        </w:rPr>
        <w:t xml:space="preserve">: </w:t>
      </w:r>
      <w:r w:rsidRPr="0091320E">
        <w:rPr>
          <w:rFonts w:ascii="Times New Roman" w:eastAsia="SimSun" w:hAnsi="Times New Roman"/>
          <w:b/>
          <w:lang w:val="en-US"/>
        </w:rPr>
        <w:t xml:space="preserve">RAN3 is kindly asked to agree the corresponding </w:t>
      </w:r>
      <w:r>
        <w:rPr>
          <w:rFonts w:ascii="Times New Roman" w:eastAsia="SimSun" w:hAnsi="Times New Roman"/>
          <w:b/>
          <w:lang w:val="en-US"/>
        </w:rPr>
        <w:t>solution</w:t>
      </w:r>
      <w:r w:rsidRPr="0091320E">
        <w:rPr>
          <w:rFonts w:ascii="Times New Roman" w:eastAsia="SimSun" w:hAnsi="Times New Roman"/>
          <w:b/>
          <w:lang w:val="en-US"/>
        </w:rPr>
        <w:t xml:space="preserve"> in the TP provided in section </w:t>
      </w:r>
      <w:r w:rsidRPr="005D4986">
        <w:rPr>
          <w:rFonts w:ascii="Times New Roman" w:eastAsia="SimSun" w:hAnsi="Times New Roman"/>
          <w:b/>
          <w:lang w:val="en-US"/>
        </w:rPr>
        <w:t>5</w:t>
      </w:r>
    </w:p>
    <w:p w14:paraId="16C14445" w14:textId="77777777" w:rsidR="0060002F" w:rsidRDefault="0060002F" w:rsidP="00515D37">
      <w:pPr>
        <w:pStyle w:val="Heading1"/>
        <w:jc w:val="both"/>
        <w:rPr>
          <w:lang w:val="en-US"/>
        </w:rPr>
      </w:pPr>
      <w:r>
        <w:rPr>
          <w:lang w:val="en-US"/>
        </w:rPr>
        <w:t>References</w:t>
      </w:r>
    </w:p>
    <w:p w14:paraId="0F64D373" w14:textId="77777777" w:rsidR="00DA7D01" w:rsidRDefault="002A50DA" w:rsidP="00515D37">
      <w:pPr>
        <w:rPr>
          <w:rFonts w:ascii="Times New Roman" w:eastAsia="SimSun" w:hAnsi="Times New Roman"/>
          <w:lang w:val="en-US"/>
        </w:rPr>
      </w:pPr>
      <w:r w:rsidRPr="00C312DB">
        <w:rPr>
          <w:rFonts w:ascii="Times New Roman" w:eastAsia="SimSun" w:hAnsi="Times New Roman"/>
          <w:lang w:val="en-US"/>
        </w:rPr>
        <w:t>[</w:t>
      </w:r>
      <w:r w:rsidR="0051178B" w:rsidRPr="00C312DB">
        <w:rPr>
          <w:rFonts w:ascii="Times New Roman" w:eastAsia="SimSun" w:hAnsi="Times New Roman"/>
          <w:lang w:val="en-US"/>
        </w:rPr>
        <w:t>1</w:t>
      </w:r>
      <w:r w:rsidR="00C10A3C" w:rsidRPr="00C312DB">
        <w:rPr>
          <w:rFonts w:ascii="Times New Roman" w:eastAsia="SimSun" w:hAnsi="Times New Roman"/>
          <w:lang w:val="en-US"/>
        </w:rPr>
        <w:t>]</w:t>
      </w:r>
      <w:r w:rsidR="00C10A3C" w:rsidRPr="00C312DB">
        <w:rPr>
          <w:rFonts w:ascii="Times New Roman" w:eastAsia="SimSun" w:hAnsi="Times New Roman"/>
          <w:lang w:val="en-US"/>
        </w:rPr>
        <w:tab/>
      </w:r>
      <w:r w:rsidR="00F676CA">
        <w:rPr>
          <w:rFonts w:ascii="Times New Roman" w:eastAsia="SimSun" w:hAnsi="Times New Roman"/>
          <w:lang w:val="en-US"/>
        </w:rPr>
        <w:t>RP-161181</w:t>
      </w:r>
      <w:r w:rsidR="00DA7D01" w:rsidRPr="00DA7D01">
        <w:rPr>
          <w:rFonts w:ascii="Times New Roman" w:eastAsia="SimSun" w:hAnsi="Times New Roman"/>
          <w:lang w:val="en-US"/>
        </w:rPr>
        <w:t xml:space="preserve">, </w:t>
      </w:r>
      <w:r w:rsidR="00F676CA" w:rsidRPr="00F676CA">
        <w:rPr>
          <w:rFonts w:ascii="Times New Roman" w:eastAsia="SimSun" w:hAnsi="Times New Roman"/>
          <w:lang w:val="en-US"/>
        </w:rPr>
        <w:t xml:space="preserve">New SI: Study on SON for </w:t>
      </w:r>
      <w:proofErr w:type="spellStart"/>
      <w:r w:rsidR="00F676CA" w:rsidRPr="00F676CA">
        <w:rPr>
          <w:rFonts w:ascii="Times New Roman" w:eastAsia="SimSun" w:hAnsi="Times New Roman"/>
          <w:lang w:val="en-US"/>
        </w:rPr>
        <w:t>eCoMP</w:t>
      </w:r>
      <w:proofErr w:type="spellEnd"/>
      <w:r w:rsidR="00F676CA" w:rsidRPr="00F676CA">
        <w:rPr>
          <w:rFonts w:ascii="Times New Roman" w:eastAsia="SimSun" w:hAnsi="Times New Roman"/>
          <w:lang w:val="en-US"/>
        </w:rPr>
        <w:t xml:space="preserve"> for LTE</w:t>
      </w:r>
    </w:p>
    <w:p w14:paraId="2A10A816" w14:textId="77777777" w:rsidR="003C6AAE" w:rsidRDefault="003C6AAE" w:rsidP="00515D37">
      <w:pPr>
        <w:rPr>
          <w:rFonts w:ascii="Times New Roman" w:eastAsia="SimSun" w:hAnsi="Times New Roman"/>
          <w:lang w:val="en-US"/>
        </w:rPr>
      </w:pPr>
      <w:r>
        <w:rPr>
          <w:rFonts w:ascii="Times New Roman" w:eastAsia="SimSun" w:hAnsi="Times New Roman"/>
          <w:lang w:val="en-US"/>
        </w:rPr>
        <w:t>[2] R3-16</w:t>
      </w:r>
      <w:r w:rsidR="00587CFC">
        <w:rPr>
          <w:rFonts w:ascii="Times New Roman" w:eastAsia="SimSun" w:hAnsi="Times New Roman"/>
          <w:lang w:val="en-US"/>
        </w:rPr>
        <w:t>2608</w:t>
      </w:r>
      <w:r>
        <w:rPr>
          <w:rFonts w:ascii="Times New Roman" w:eastAsia="SimSun" w:hAnsi="Times New Roman"/>
          <w:lang w:val="en-US"/>
        </w:rPr>
        <w:t xml:space="preserve">, </w:t>
      </w:r>
      <w:r w:rsidR="00587CFC" w:rsidRPr="00587CFC">
        <w:rPr>
          <w:rFonts w:ascii="Times New Roman" w:eastAsia="SimSun" w:hAnsi="Times New Roman"/>
          <w:lang w:val="en-US"/>
        </w:rPr>
        <w:t xml:space="preserve">SON for </w:t>
      </w:r>
      <w:proofErr w:type="spellStart"/>
      <w:r w:rsidR="00587CFC" w:rsidRPr="00587CFC">
        <w:rPr>
          <w:rFonts w:ascii="Times New Roman" w:eastAsia="SimSun" w:hAnsi="Times New Roman"/>
          <w:lang w:val="en-US"/>
        </w:rPr>
        <w:t>eCoMP</w:t>
      </w:r>
      <w:proofErr w:type="spellEnd"/>
      <w:r w:rsidR="00587CFC" w:rsidRPr="00587CFC">
        <w:rPr>
          <w:rFonts w:ascii="Times New Roman" w:eastAsia="SimSun" w:hAnsi="Times New Roman"/>
          <w:lang w:val="en-US"/>
        </w:rPr>
        <w:t xml:space="preserve"> use-cases</w:t>
      </w:r>
      <w:r>
        <w:rPr>
          <w:rFonts w:ascii="Times New Roman" w:eastAsia="SimSun" w:hAnsi="Times New Roman"/>
          <w:lang w:val="en-US"/>
        </w:rPr>
        <w:t xml:space="preserve">, </w:t>
      </w:r>
      <w:r w:rsidR="00587CFC" w:rsidRPr="00587CFC">
        <w:rPr>
          <w:rFonts w:ascii="Times New Roman" w:eastAsia="SimSun" w:hAnsi="Times New Roman"/>
          <w:lang w:val="en-US"/>
        </w:rPr>
        <w:t>Nokia, Alcatel-Lucent Shanghai Bell</w:t>
      </w:r>
    </w:p>
    <w:p w14:paraId="5C0D2E81" w14:textId="77777777" w:rsidR="00266C92" w:rsidRPr="00706E20" w:rsidRDefault="00013116" w:rsidP="00515D37">
      <w:pPr>
        <w:rPr>
          <w:rFonts w:ascii="Times New Roman" w:eastAsia="SimSun" w:hAnsi="Times New Roman"/>
          <w:lang w:val="en-US"/>
        </w:rPr>
      </w:pPr>
      <w:r w:rsidRPr="00706E20">
        <w:rPr>
          <w:rFonts w:ascii="Times New Roman" w:eastAsia="SimSun" w:hAnsi="Times New Roman"/>
          <w:lang w:val="en-US"/>
        </w:rPr>
        <w:t xml:space="preserve">[3] </w:t>
      </w:r>
      <w:r w:rsidR="00706E20" w:rsidRPr="00706E20">
        <w:rPr>
          <w:rFonts w:ascii="Times New Roman" w:eastAsia="SimSun" w:hAnsi="Times New Roman"/>
          <w:lang w:val="en-US"/>
        </w:rPr>
        <w:t>TR 36.742</w:t>
      </w:r>
      <w:r w:rsidRPr="00706E20">
        <w:rPr>
          <w:rFonts w:ascii="Times New Roman" w:eastAsia="SimSun" w:hAnsi="Times New Roman"/>
          <w:lang w:val="en-US"/>
        </w:rPr>
        <w:t xml:space="preserve">, </w:t>
      </w:r>
      <w:r w:rsidR="00706E20" w:rsidRPr="00706E20">
        <w:rPr>
          <w:rFonts w:ascii="Times New Roman" w:eastAsia="SimSun" w:hAnsi="Times New Roman"/>
          <w:lang w:val="en-US"/>
        </w:rPr>
        <w:t xml:space="preserve">Study on SON for </w:t>
      </w:r>
      <w:proofErr w:type="spellStart"/>
      <w:r w:rsidR="00706E20" w:rsidRPr="00706E20">
        <w:rPr>
          <w:rFonts w:ascii="Times New Roman" w:eastAsia="SimSun" w:hAnsi="Times New Roman"/>
          <w:lang w:val="en-US"/>
        </w:rPr>
        <w:t>eCoMP</w:t>
      </w:r>
      <w:proofErr w:type="spellEnd"/>
    </w:p>
    <w:p w14:paraId="00BDF4E4" w14:textId="77777777" w:rsidR="000F68C8" w:rsidRDefault="00182C17" w:rsidP="00515D37">
      <w:pPr>
        <w:rPr>
          <w:rFonts w:ascii="Times New Roman" w:eastAsia="SimSun" w:hAnsi="Times New Roman"/>
          <w:lang w:val="en-US"/>
        </w:rPr>
      </w:pPr>
      <w:r w:rsidRPr="00E907E8">
        <w:rPr>
          <w:rFonts w:ascii="Times New Roman" w:eastAsia="SimSun" w:hAnsi="Times New Roman"/>
          <w:lang w:val="en-US"/>
        </w:rPr>
        <w:t>[</w:t>
      </w:r>
      <w:r w:rsidR="00266C92" w:rsidRPr="00E907E8">
        <w:rPr>
          <w:rFonts w:ascii="Times New Roman" w:eastAsia="SimSun" w:hAnsi="Times New Roman"/>
          <w:lang w:val="en-US"/>
        </w:rPr>
        <w:t>4</w:t>
      </w:r>
      <w:r w:rsidRPr="00E907E8">
        <w:rPr>
          <w:rFonts w:ascii="Times New Roman" w:eastAsia="SimSun" w:hAnsi="Times New Roman"/>
          <w:lang w:val="en-US"/>
        </w:rPr>
        <w:t xml:space="preserve">] </w:t>
      </w:r>
      <w:r w:rsidR="00706E20" w:rsidRPr="00E907E8">
        <w:rPr>
          <w:rFonts w:ascii="Times New Roman" w:eastAsia="SimSun" w:hAnsi="Times New Roman"/>
          <w:lang w:val="en-US"/>
        </w:rPr>
        <w:t>R3-162473</w:t>
      </w:r>
      <w:r w:rsidRPr="00E907E8">
        <w:rPr>
          <w:rFonts w:ascii="Times New Roman" w:eastAsia="SimSun" w:hAnsi="Times New Roman"/>
          <w:lang w:val="en-US"/>
        </w:rPr>
        <w:t xml:space="preserve">, </w:t>
      </w:r>
      <w:r w:rsidR="00706E20" w:rsidRPr="00E907E8">
        <w:rPr>
          <w:rFonts w:ascii="Times New Roman" w:eastAsia="SimSun" w:hAnsi="Times New Roman"/>
          <w:lang w:val="en-US"/>
        </w:rPr>
        <w:t>Use cases</w:t>
      </w:r>
      <w:r w:rsidR="00706E20" w:rsidRPr="00706E20">
        <w:rPr>
          <w:rFonts w:ascii="Times New Roman" w:eastAsia="SimSun" w:hAnsi="Times New Roman"/>
          <w:lang w:val="en-US"/>
        </w:rPr>
        <w:t xml:space="preserve"> for TR 36.742 - SON for </w:t>
      </w:r>
      <w:proofErr w:type="spellStart"/>
      <w:r w:rsidR="00706E20" w:rsidRPr="00706E20">
        <w:rPr>
          <w:rFonts w:ascii="Times New Roman" w:eastAsia="SimSun" w:hAnsi="Times New Roman"/>
          <w:lang w:val="en-US"/>
        </w:rPr>
        <w:t>eCoMP</w:t>
      </w:r>
      <w:proofErr w:type="spellEnd"/>
      <w:r w:rsidR="00706E20">
        <w:rPr>
          <w:rFonts w:ascii="Times New Roman" w:eastAsia="SimSun" w:hAnsi="Times New Roman"/>
          <w:lang w:val="en-US"/>
        </w:rPr>
        <w:t>, Fujitsu</w:t>
      </w:r>
    </w:p>
    <w:p w14:paraId="5BD039E9" w14:textId="0FD7A8CB" w:rsidR="00EC1F28" w:rsidRDefault="00EC1F28" w:rsidP="00515D37">
      <w:pPr>
        <w:rPr>
          <w:rFonts w:ascii="Times New Roman" w:eastAsia="SimSun" w:hAnsi="Times New Roman"/>
          <w:lang w:val="en-US"/>
        </w:rPr>
      </w:pPr>
      <w:r>
        <w:rPr>
          <w:rFonts w:ascii="Times New Roman" w:eastAsia="SimSun" w:hAnsi="Times New Roman"/>
          <w:lang w:val="en-US"/>
        </w:rPr>
        <w:t xml:space="preserve">[5] </w:t>
      </w:r>
      <w:r>
        <w:rPr>
          <w:rFonts w:ascii="Times New Roman" w:hAnsi="Times New Roman"/>
        </w:rPr>
        <w:t xml:space="preserve">TR 36.874, </w:t>
      </w:r>
      <w:proofErr w:type="gramStart"/>
      <w:r w:rsidR="00CC2F4D" w:rsidRPr="00CC2F4D">
        <w:rPr>
          <w:rFonts w:ascii="Times New Roman" w:hAnsi="Times New Roman"/>
        </w:rPr>
        <w:t>Coordinated</w:t>
      </w:r>
      <w:proofErr w:type="gramEnd"/>
      <w:r w:rsidR="00CC2F4D" w:rsidRPr="00CC2F4D">
        <w:rPr>
          <w:rFonts w:ascii="Times New Roman" w:hAnsi="Times New Roman"/>
        </w:rPr>
        <w:t xml:space="preserve"> multi-point operation for LTE with non-ideal backhaul</w:t>
      </w:r>
    </w:p>
    <w:p w14:paraId="12688322" w14:textId="77777777" w:rsidR="005D4986" w:rsidRDefault="005D4986" w:rsidP="005D4986">
      <w:pPr>
        <w:pStyle w:val="Heading1"/>
        <w:rPr>
          <w:lang w:val="en-US"/>
        </w:rPr>
      </w:pPr>
      <w:r>
        <w:rPr>
          <w:lang w:val="en-US"/>
        </w:rPr>
        <w:t>Text Proposal for TR 36.742</w:t>
      </w:r>
    </w:p>
    <w:p w14:paraId="4E7B5A96" w14:textId="39A39806" w:rsidR="00BC6ACD" w:rsidRDefault="00BC6ACD" w:rsidP="00BC6ACD">
      <w:pPr>
        <w:jc w:val="center"/>
        <w:rPr>
          <w:rFonts w:ascii="Times New Roman" w:hAnsi="Times New Roman"/>
          <w:color w:val="FF0000"/>
        </w:rPr>
      </w:pPr>
      <w:r w:rsidRPr="00D47C2F">
        <w:rPr>
          <w:rFonts w:ascii="Times New Roman" w:hAnsi="Times New Roman"/>
          <w:color w:val="FF0000"/>
        </w:rPr>
        <w:t>----------------------------------------------</w:t>
      </w:r>
      <w:r>
        <w:rPr>
          <w:rFonts w:ascii="Times New Roman" w:hAnsi="Times New Roman"/>
          <w:color w:val="FF0000"/>
        </w:rPr>
        <w:t>Start</w:t>
      </w:r>
      <w:r w:rsidRPr="00D47C2F">
        <w:rPr>
          <w:rFonts w:ascii="Times New Roman" w:hAnsi="Times New Roman"/>
          <w:color w:val="FF0000"/>
        </w:rPr>
        <w:t xml:space="preserve"> of </w:t>
      </w:r>
      <w:r w:rsidR="002F32C5">
        <w:rPr>
          <w:rFonts w:ascii="Times New Roman" w:hAnsi="Times New Roman"/>
          <w:color w:val="FF0000"/>
        </w:rPr>
        <w:t>1</w:t>
      </w:r>
      <w:r w:rsidR="002F32C5" w:rsidRPr="002F32C5">
        <w:rPr>
          <w:rFonts w:ascii="Times New Roman" w:hAnsi="Times New Roman"/>
          <w:color w:val="FF0000"/>
          <w:vertAlign w:val="superscript"/>
        </w:rPr>
        <w:t>st</w:t>
      </w:r>
      <w:r w:rsidR="002F32C5">
        <w:rPr>
          <w:rFonts w:ascii="Times New Roman" w:hAnsi="Times New Roman"/>
          <w:color w:val="FF0000"/>
        </w:rPr>
        <w:t xml:space="preserve"> </w:t>
      </w:r>
      <w:r w:rsidRPr="00D47C2F">
        <w:rPr>
          <w:rFonts w:ascii="Times New Roman" w:hAnsi="Times New Roman"/>
          <w:color w:val="FF0000"/>
        </w:rPr>
        <w:t>Changes----------------------------------------------</w:t>
      </w:r>
    </w:p>
    <w:p w14:paraId="6D4F0A6A" w14:textId="7BE8DE6C" w:rsidR="005D4986" w:rsidRPr="005D4986" w:rsidRDefault="005D4986" w:rsidP="005D4986">
      <w:pPr>
        <w:pStyle w:val="Heading3"/>
        <w:numPr>
          <w:ilvl w:val="0"/>
          <w:numId w:val="0"/>
        </w:numPr>
        <w:ind w:left="720" w:hanging="720"/>
        <w:rPr>
          <w:rFonts w:cs="Arial"/>
          <w:szCs w:val="28"/>
          <w:lang w:eastAsia="en-US"/>
        </w:rPr>
      </w:pPr>
      <w:r>
        <w:rPr>
          <w:rFonts w:cs="Arial"/>
          <w:szCs w:val="28"/>
        </w:rPr>
        <w:t>5.2.1</w:t>
      </w:r>
      <w:r>
        <w:rPr>
          <w:rFonts w:cs="Arial"/>
          <w:szCs w:val="28"/>
        </w:rPr>
        <w:tab/>
      </w:r>
      <w:r w:rsidRPr="005D4986">
        <w:rPr>
          <w:rFonts w:cs="Arial"/>
          <w:szCs w:val="28"/>
        </w:rPr>
        <w:t xml:space="preserve">Use-case description: </w:t>
      </w:r>
      <w:del w:id="3" w:author="Julien Muller" w:date="2016-11-04T10:10:00Z">
        <w:r w:rsidRPr="005D4986" w:rsidDel="00CC2F4D">
          <w:rPr>
            <w:rFonts w:cs="Arial"/>
            <w:szCs w:val="28"/>
          </w:rPr>
          <w:delText>Change in</w:delText>
        </w:r>
      </w:del>
      <w:ins w:id="4" w:author="Julien Muller" w:date="2016-11-04T10:10:00Z">
        <w:r w:rsidR="00CC2F4D">
          <w:rPr>
            <w:rFonts w:cs="Arial"/>
            <w:szCs w:val="28"/>
          </w:rPr>
          <w:t>Monitoring</w:t>
        </w:r>
      </w:ins>
      <w:r w:rsidRPr="005D4986">
        <w:rPr>
          <w:rFonts w:cs="Arial"/>
          <w:szCs w:val="28"/>
        </w:rPr>
        <w:t xml:space="preserve"> X2 backhaul </w:t>
      </w:r>
      <w:del w:id="5" w:author="Julien Muller" w:date="2016-11-04T10:08:00Z">
        <w:r w:rsidRPr="005D4986" w:rsidDel="00CC2F4D">
          <w:rPr>
            <w:rFonts w:cs="Arial"/>
            <w:szCs w:val="28"/>
          </w:rPr>
          <w:delText>caracteristics</w:delText>
        </w:r>
      </w:del>
      <w:ins w:id="6" w:author="Julien Muller" w:date="2016-11-04T10:08:00Z">
        <w:r w:rsidR="00CC2F4D" w:rsidRPr="005D4986">
          <w:rPr>
            <w:rFonts w:cs="Arial"/>
            <w:szCs w:val="28"/>
          </w:rPr>
          <w:t>characteristics</w:t>
        </w:r>
      </w:ins>
      <w:del w:id="7" w:author="Julien Muller" w:date="2016-11-04T10:11:00Z">
        <w:r w:rsidRPr="005D4986" w:rsidDel="00CC2F4D">
          <w:rPr>
            <w:rFonts w:cs="Arial"/>
            <w:szCs w:val="28"/>
          </w:rPr>
          <w:delText xml:space="preserve"> </w:delText>
        </w:r>
      </w:del>
      <w:del w:id="8" w:author="Julien Muller" w:date="2016-11-04T10:10:00Z">
        <w:r w:rsidRPr="005D4986" w:rsidDel="00CC2F4D">
          <w:rPr>
            <w:rFonts w:cs="Arial"/>
            <w:szCs w:val="28"/>
          </w:rPr>
          <w:delText>due to load</w:delText>
        </w:r>
      </w:del>
    </w:p>
    <w:p w14:paraId="0C4F6578" w14:textId="77777777" w:rsidR="005D4986" w:rsidRPr="005D4986" w:rsidRDefault="005D4986" w:rsidP="005D4986">
      <w:pPr>
        <w:rPr>
          <w:rFonts w:ascii="Times New Roman" w:hAnsi="Times New Roman"/>
        </w:rPr>
      </w:pPr>
      <w:r w:rsidRPr="005D4986">
        <w:rPr>
          <w:rFonts w:ascii="Times New Roman" w:hAnsi="Times New Roman"/>
        </w:rPr>
        <w:t xml:space="preserve">This use-case is triggered by the </w:t>
      </w:r>
      <w:proofErr w:type="spellStart"/>
      <w:r w:rsidRPr="005D4986">
        <w:rPr>
          <w:rFonts w:ascii="Times New Roman" w:hAnsi="Times New Roman"/>
        </w:rPr>
        <w:t>CoMP</w:t>
      </w:r>
      <w:proofErr w:type="spellEnd"/>
      <w:r w:rsidRPr="005D4986">
        <w:rPr>
          <w:rFonts w:ascii="Times New Roman" w:hAnsi="Times New Roman"/>
        </w:rPr>
        <w:t xml:space="preserve"> controlling unit (CCU) (centralized case) or involved </w:t>
      </w:r>
      <w:proofErr w:type="spellStart"/>
      <w:r w:rsidRPr="005D4986">
        <w:rPr>
          <w:rFonts w:ascii="Times New Roman" w:hAnsi="Times New Roman"/>
        </w:rPr>
        <w:t>eNBs</w:t>
      </w:r>
      <w:proofErr w:type="spellEnd"/>
      <w:r w:rsidRPr="005D4986">
        <w:rPr>
          <w:rFonts w:ascii="Times New Roman" w:hAnsi="Times New Roman"/>
        </w:rPr>
        <w:t xml:space="preserve"> (distributed case).</w:t>
      </w:r>
    </w:p>
    <w:p w14:paraId="5CF461DE" w14:textId="77777777" w:rsidR="005D4986" w:rsidRPr="005D4986" w:rsidRDefault="005D4986" w:rsidP="005D4986">
      <w:pPr>
        <w:rPr>
          <w:rFonts w:ascii="Times New Roman" w:hAnsi="Times New Roman"/>
        </w:rPr>
      </w:pPr>
      <w:r w:rsidRPr="005D4986">
        <w:rPr>
          <w:rFonts w:ascii="Times New Roman" w:hAnsi="Times New Roman"/>
        </w:rPr>
        <w:t>The purpose of this use-case is to maintain maximum average and cell edge User Packet Throughput gain following changes in X2 capacity available for inter-</w:t>
      </w:r>
      <w:proofErr w:type="spellStart"/>
      <w:r w:rsidRPr="005D4986">
        <w:rPr>
          <w:rFonts w:ascii="Times New Roman" w:hAnsi="Times New Roman"/>
        </w:rPr>
        <w:t>eNB</w:t>
      </w:r>
      <w:proofErr w:type="spellEnd"/>
      <w:r w:rsidRPr="005D4986">
        <w:rPr>
          <w:rFonts w:ascii="Times New Roman" w:hAnsi="Times New Roman"/>
        </w:rPr>
        <w:t xml:space="preserve"> </w:t>
      </w:r>
      <w:proofErr w:type="spellStart"/>
      <w:r w:rsidRPr="005D4986">
        <w:rPr>
          <w:rFonts w:ascii="Times New Roman" w:hAnsi="Times New Roman"/>
        </w:rPr>
        <w:t>CoMP.</w:t>
      </w:r>
      <w:proofErr w:type="spellEnd"/>
    </w:p>
    <w:p w14:paraId="265B611C" w14:textId="6956364A" w:rsidR="00706E20" w:rsidRDefault="00EF7F65" w:rsidP="00E2149F">
      <w:pPr>
        <w:jc w:val="left"/>
        <w:rPr>
          <w:rFonts w:ascii="Times New Roman" w:eastAsia="SimSun" w:hAnsi="Times New Roman"/>
        </w:rPr>
      </w:pPr>
      <w:ins w:id="9" w:author="Julien Muller" w:date="2016-11-02T22:54:00Z">
        <w:r w:rsidRPr="00EF7F65">
          <w:rPr>
            <w:rFonts w:ascii="Times New Roman" w:eastAsia="SimSun" w:hAnsi="Times New Roman"/>
          </w:rPr>
          <w:t>Considering the high level of cooperation</w:t>
        </w:r>
      </w:ins>
      <w:ins w:id="10" w:author="Julien Muller" w:date="2016-11-03T10:40:00Z">
        <w:r w:rsidR="00EC1F28">
          <w:rPr>
            <w:rFonts w:ascii="Times New Roman" w:eastAsia="SimSun" w:hAnsi="Times New Roman"/>
          </w:rPr>
          <w:t xml:space="preserve"> and the signalling </w:t>
        </w:r>
      </w:ins>
      <w:ins w:id="11" w:author="Julien Muller" w:date="2016-11-03T10:41:00Z">
        <w:r w:rsidR="00EC1F28">
          <w:rPr>
            <w:rFonts w:ascii="Times New Roman" w:eastAsia="SimSun" w:hAnsi="Times New Roman"/>
          </w:rPr>
          <w:t xml:space="preserve">load </w:t>
        </w:r>
      </w:ins>
      <w:ins w:id="12" w:author="Julien Muller" w:date="2016-11-02T22:54:00Z">
        <w:r w:rsidRPr="00EF7F65">
          <w:rPr>
            <w:rFonts w:ascii="Times New Roman" w:eastAsia="SimSun" w:hAnsi="Times New Roman"/>
          </w:rPr>
          <w:t xml:space="preserve">between nodes needed for </w:t>
        </w:r>
        <w:proofErr w:type="spellStart"/>
        <w:r w:rsidRPr="00EF7F65">
          <w:rPr>
            <w:rFonts w:ascii="Times New Roman" w:eastAsia="SimSun" w:hAnsi="Times New Roman"/>
          </w:rPr>
          <w:t>CoMP</w:t>
        </w:r>
        <w:proofErr w:type="spellEnd"/>
        <w:r w:rsidRPr="00EF7F65">
          <w:rPr>
            <w:rFonts w:ascii="Times New Roman" w:eastAsia="SimSun" w:hAnsi="Times New Roman"/>
          </w:rPr>
          <w:t xml:space="preserve"> operation, X2 performances (i.e. X2 latency and X2 bandwidth) have an important impact on </w:t>
        </w:r>
        <w:proofErr w:type="spellStart"/>
        <w:r w:rsidRPr="00EF7F65">
          <w:rPr>
            <w:rFonts w:ascii="Times New Roman" w:eastAsia="SimSun" w:hAnsi="Times New Roman"/>
          </w:rPr>
          <w:t>CoMP</w:t>
        </w:r>
        <w:proofErr w:type="spellEnd"/>
        <w:r w:rsidRPr="00EF7F65">
          <w:rPr>
            <w:rFonts w:ascii="Times New Roman" w:eastAsia="SimSun" w:hAnsi="Times New Roman"/>
          </w:rPr>
          <w:t xml:space="preserve"> operations</w:t>
        </w:r>
      </w:ins>
      <w:r w:rsidR="00BC6ACD">
        <w:rPr>
          <w:rFonts w:ascii="Times New Roman" w:eastAsia="SimSun" w:hAnsi="Times New Roman"/>
        </w:rPr>
        <w:t>.</w:t>
      </w:r>
      <w:ins w:id="13" w:author="Julien Muller" w:date="2016-11-02T22:54:00Z">
        <w:r w:rsidRPr="00EF7F65">
          <w:rPr>
            <w:rFonts w:ascii="Times New Roman" w:eastAsia="SimSun" w:hAnsi="Times New Roman"/>
          </w:rPr>
          <w:t xml:space="preserve"> Furthermore these performances are variable in time. For example different X2 transport routes can change the latency. And X2 bandwidth depends on the overall load of the backhaul network, but also on UEs connectivity and traffic (e.g. Dual Connectivity). Therefore an adequate choice of the </w:t>
        </w:r>
      </w:ins>
      <w:proofErr w:type="spellStart"/>
      <w:ins w:id="14" w:author="Julien Muller" w:date="2016-11-03T10:43:00Z">
        <w:r w:rsidR="00EC1F28">
          <w:rPr>
            <w:rFonts w:ascii="Times New Roman" w:eastAsia="SimSun" w:hAnsi="Times New Roman"/>
          </w:rPr>
          <w:t>CoMP</w:t>
        </w:r>
        <w:proofErr w:type="spellEnd"/>
        <w:r w:rsidR="00EC1F28">
          <w:rPr>
            <w:rFonts w:ascii="Times New Roman" w:eastAsia="SimSun" w:hAnsi="Times New Roman"/>
          </w:rPr>
          <w:t xml:space="preserve"> </w:t>
        </w:r>
      </w:ins>
      <w:ins w:id="15" w:author="Julien Muller" w:date="2016-11-03T10:42:00Z">
        <w:r w:rsidR="00EC1F28">
          <w:rPr>
            <w:rFonts w:ascii="Times New Roman" w:eastAsia="SimSun" w:hAnsi="Times New Roman"/>
          </w:rPr>
          <w:t>c</w:t>
        </w:r>
      </w:ins>
      <w:ins w:id="16" w:author="Julien Muller" w:date="2016-11-02T22:55:00Z">
        <w:r>
          <w:rPr>
            <w:rFonts w:ascii="Times New Roman" w:eastAsia="SimSun" w:hAnsi="Times New Roman"/>
          </w:rPr>
          <w:t xml:space="preserve">ooperating </w:t>
        </w:r>
      </w:ins>
      <w:ins w:id="17" w:author="Julien Muller" w:date="2016-11-03T10:43:00Z">
        <w:r w:rsidR="00EC1F28">
          <w:rPr>
            <w:rFonts w:ascii="Times New Roman" w:eastAsia="SimSun" w:hAnsi="Times New Roman"/>
          </w:rPr>
          <w:t>set</w:t>
        </w:r>
      </w:ins>
      <w:ins w:id="18" w:author="Julien Muller" w:date="2016-11-02T22:54:00Z">
        <w:r w:rsidRPr="00EF7F65">
          <w:rPr>
            <w:rFonts w:ascii="Times New Roman" w:eastAsia="SimSun" w:hAnsi="Times New Roman"/>
          </w:rPr>
          <w:t>, taking into account actual X2 performances would be beneficial</w:t>
        </w:r>
      </w:ins>
      <w:ins w:id="19" w:author="Julien Muller" w:date="2016-11-02T22:55:00Z">
        <w:r>
          <w:rPr>
            <w:rFonts w:ascii="Times New Roman" w:eastAsia="SimSun" w:hAnsi="Times New Roman"/>
          </w:rPr>
          <w:t>.</w:t>
        </w:r>
      </w:ins>
    </w:p>
    <w:p w14:paraId="1AA93263" w14:textId="540BFD30" w:rsidR="00BC6ACD" w:rsidRDefault="00BC6ACD" w:rsidP="00BC6ACD">
      <w:pPr>
        <w:jc w:val="center"/>
        <w:rPr>
          <w:rFonts w:ascii="Times New Roman" w:hAnsi="Times New Roman"/>
          <w:color w:val="FF0000"/>
        </w:rPr>
      </w:pPr>
      <w:r w:rsidRPr="00D47C2F">
        <w:rPr>
          <w:rFonts w:ascii="Times New Roman" w:hAnsi="Times New Roman"/>
          <w:color w:val="FF0000"/>
        </w:rPr>
        <w:t>----------------------------------------------</w:t>
      </w:r>
      <w:r>
        <w:rPr>
          <w:rFonts w:ascii="Times New Roman" w:hAnsi="Times New Roman"/>
          <w:color w:val="FF0000"/>
        </w:rPr>
        <w:t>End</w:t>
      </w:r>
      <w:r w:rsidRPr="00D47C2F">
        <w:rPr>
          <w:rFonts w:ascii="Times New Roman" w:hAnsi="Times New Roman"/>
          <w:color w:val="FF0000"/>
        </w:rPr>
        <w:t xml:space="preserve"> of </w:t>
      </w:r>
      <w:r w:rsidR="002F32C5">
        <w:rPr>
          <w:rFonts w:ascii="Times New Roman" w:hAnsi="Times New Roman"/>
          <w:color w:val="FF0000"/>
        </w:rPr>
        <w:t>1</w:t>
      </w:r>
      <w:r w:rsidR="002F32C5" w:rsidRPr="002F32C5">
        <w:rPr>
          <w:rFonts w:ascii="Times New Roman" w:hAnsi="Times New Roman"/>
          <w:color w:val="FF0000"/>
          <w:vertAlign w:val="superscript"/>
        </w:rPr>
        <w:t>st</w:t>
      </w:r>
      <w:r w:rsidR="002F32C5">
        <w:rPr>
          <w:rFonts w:ascii="Times New Roman" w:hAnsi="Times New Roman"/>
          <w:color w:val="FF0000"/>
        </w:rPr>
        <w:t xml:space="preserve"> </w:t>
      </w:r>
      <w:r w:rsidRPr="00D47C2F">
        <w:rPr>
          <w:rFonts w:ascii="Times New Roman" w:hAnsi="Times New Roman"/>
          <w:color w:val="FF0000"/>
        </w:rPr>
        <w:t>Changes----------------------------------------------</w:t>
      </w:r>
    </w:p>
    <w:p w14:paraId="60C407C3" w14:textId="77777777" w:rsidR="002F32C5" w:rsidRPr="002F32C5" w:rsidRDefault="002F32C5" w:rsidP="002F32C5">
      <w:pPr>
        <w:overflowPunct/>
        <w:autoSpaceDE/>
        <w:autoSpaceDN/>
        <w:adjustRightInd/>
        <w:spacing w:line="240" w:lineRule="auto"/>
        <w:jc w:val="left"/>
        <w:textAlignment w:val="auto"/>
        <w:rPr>
          <w:rFonts w:ascii="Times New Roman" w:hAnsi="Times New Roman"/>
          <w:lang w:eastAsia="en-US"/>
        </w:rPr>
      </w:pPr>
    </w:p>
    <w:p w14:paraId="5B6AB2E2" w14:textId="77777777" w:rsidR="002F32C5" w:rsidRDefault="002F32C5" w:rsidP="002F32C5">
      <w:pPr>
        <w:keepNext/>
        <w:keepLines/>
        <w:numPr>
          <w:ilvl w:val="0"/>
          <w:numId w:val="10"/>
        </w:numPr>
        <w:pBdr>
          <w:top w:val="single" w:sz="12" w:space="3" w:color="auto"/>
        </w:pBdr>
        <w:tabs>
          <w:tab w:val="clear" w:pos="432"/>
        </w:tabs>
        <w:overflowPunct/>
        <w:autoSpaceDE/>
        <w:autoSpaceDN/>
        <w:adjustRightInd/>
        <w:spacing w:before="240" w:line="240" w:lineRule="auto"/>
        <w:ind w:left="1134" w:hanging="1134"/>
        <w:jc w:val="left"/>
        <w:textAlignment w:val="auto"/>
        <w:outlineLvl w:val="0"/>
        <w:rPr>
          <w:rFonts w:ascii="Arial" w:hAnsi="Arial"/>
          <w:sz w:val="36"/>
          <w:lang w:val="en-US" w:eastAsia="en-US"/>
        </w:rPr>
      </w:pPr>
      <w:bookmarkStart w:id="20" w:name="_Toc464161096"/>
      <w:r w:rsidRPr="002F32C5">
        <w:rPr>
          <w:rFonts w:ascii="Arial" w:hAnsi="Arial"/>
          <w:sz w:val="36"/>
          <w:lang w:val="en-US" w:eastAsia="en-US"/>
        </w:rPr>
        <w:lastRenderedPageBreak/>
        <w:t>6</w:t>
      </w:r>
      <w:r w:rsidRPr="002F32C5">
        <w:rPr>
          <w:rFonts w:ascii="Arial" w:hAnsi="Arial"/>
          <w:sz w:val="36"/>
          <w:lang w:val="en-US" w:eastAsia="en-US"/>
        </w:rPr>
        <w:tab/>
        <w:t>Potential solutions</w:t>
      </w:r>
      <w:bookmarkEnd w:id="20"/>
    </w:p>
    <w:p w14:paraId="3352C7A4" w14:textId="6D520A4C" w:rsidR="002F32C5" w:rsidRDefault="002F32C5" w:rsidP="002F32C5">
      <w:pPr>
        <w:jc w:val="center"/>
        <w:rPr>
          <w:rFonts w:ascii="Times New Roman" w:hAnsi="Times New Roman"/>
          <w:color w:val="FF0000"/>
        </w:rPr>
      </w:pPr>
      <w:r w:rsidRPr="00D47C2F">
        <w:rPr>
          <w:rFonts w:ascii="Times New Roman" w:hAnsi="Times New Roman"/>
          <w:color w:val="FF0000"/>
        </w:rPr>
        <w:t>----------------------------------------------</w:t>
      </w:r>
      <w:r>
        <w:rPr>
          <w:rFonts w:ascii="Times New Roman" w:hAnsi="Times New Roman"/>
          <w:color w:val="FF0000"/>
        </w:rPr>
        <w:t>Start</w:t>
      </w:r>
      <w:r w:rsidRPr="00D47C2F">
        <w:rPr>
          <w:rFonts w:ascii="Times New Roman" w:hAnsi="Times New Roman"/>
          <w:color w:val="FF0000"/>
        </w:rPr>
        <w:t xml:space="preserve"> of </w:t>
      </w:r>
      <w:r>
        <w:rPr>
          <w:rFonts w:ascii="Times New Roman" w:hAnsi="Times New Roman"/>
          <w:color w:val="FF0000"/>
        </w:rPr>
        <w:t>2</w:t>
      </w:r>
      <w:r w:rsidRPr="002F32C5">
        <w:rPr>
          <w:rFonts w:ascii="Times New Roman" w:hAnsi="Times New Roman"/>
          <w:color w:val="FF0000"/>
          <w:vertAlign w:val="superscript"/>
        </w:rPr>
        <w:t>nd</w:t>
      </w:r>
      <w:r>
        <w:rPr>
          <w:rFonts w:ascii="Times New Roman" w:hAnsi="Times New Roman"/>
          <w:color w:val="FF0000"/>
        </w:rPr>
        <w:t xml:space="preserve"> </w:t>
      </w:r>
      <w:r w:rsidRPr="00D47C2F">
        <w:rPr>
          <w:rFonts w:ascii="Times New Roman" w:hAnsi="Times New Roman"/>
          <w:color w:val="FF0000"/>
        </w:rPr>
        <w:t>Changes----------------------------------------------</w:t>
      </w:r>
    </w:p>
    <w:p w14:paraId="275D6949" w14:textId="76B38492" w:rsidR="002F32C5" w:rsidRPr="005D2541" w:rsidRDefault="002F32C5" w:rsidP="002F32C5">
      <w:pPr>
        <w:keepNext/>
        <w:keepLines/>
        <w:numPr>
          <w:ilvl w:val="0"/>
          <w:numId w:val="10"/>
        </w:numPr>
        <w:tabs>
          <w:tab w:val="clear" w:pos="432"/>
        </w:tabs>
        <w:overflowPunct/>
        <w:autoSpaceDE/>
        <w:autoSpaceDN/>
        <w:adjustRightInd/>
        <w:spacing w:before="180" w:line="240" w:lineRule="auto"/>
        <w:ind w:left="1134" w:hanging="1134"/>
        <w:jc w:val="left"/>
        <w:textAlignment w:val="auto"/>
        <w:outlineLvl w:val="1"/>
        <w:rPr>
          <w:rFonts w:ascii="Arial" w:hAnsi="Arial"/>
          <w:sz w:val="32"/>
          <w:lang w:eastAsia="en-US"/>
        </w:rPr>
      </w:pPr>
      <w:bookmarkStart w:id="21" w:name="_Toc464161097"/>
      <w:r w:rsidRPr="005D2541">
        <w:rPr>
          <w:rFonts w:ascii="Arial" w:hAnsi="Arial"/>
          <w:sz w:val="32"/>
          <w:lang w:eastAsia="en-US"/>
        </w:rPr>
        <w:t>6.1</w:t>
      </w:r>
      <w:r w:rsidRPr="005D2541">
        <w:rPr>
          <w:rFonts w:ascii="Arial" w:hAnsi="Arial"/>
          <w:sz w:val="32"/>
          <w:lang w:eastAsia="en-US"/>
        </w:rPr>
        <w:tab/>
        <w:t xml:space="preserve">Solution </w:t>
      </w:r>
      <w:ins w:id="22" w:author="Julien Muller" w:date="2016-11-04T10:23:00Z">
        <w:r w:rsidRPr="005D2541">
          <w:rPr>
            <w:rFonts w:ascii="Arial" w:hAnsi="Arial"/>
            <w:sz w:val="32"/>
            <w:lang w:eastAsia="en-US"/>
          </w:rPr>
          <w:t xml:space="preserve">for monitoring X2 </w:t>
        </w:r>
      </w:ins>
      <w:ins w:id="23" w:author="Julien Muller" w:date="2016-11-04T13:34:00Z">
        <w:r w:rsidR="00F72D39">
          <w:rPr>
            <w:rFonts w:ascii="Arial" w:hAnsi="Arial"/>
            <w:sz w:val="32"/>
            <w:lang w:eastAsia="en-US"/>
          </w:rPr>
          <w:t xml:space="preserve">backhaul </w:t>
        </w:r>
      </w:ins>
      <w:ins w:id="24" w:author="Julien Muller" w:date="2016-11-04T10:23:00Z">
        <w:r w:rsidRPr="005D2541">
          <w:rPr>
            <w:rFonts w:ascii="Arial" w:hAnsi="Arial"/>
            <w:sz w:val="32"/>
            <w:lang w:eastAsia="en-US"/>
          </w:rPr>
          <w:t>characteristics</w:t>
        </w:r>
      </w:ins>
      <w:del w:id="25" w:author="Julien Muller" w:date="2016-11-04T10:24:00Z">
        <w:r w:rsidRPr="005D2541" w:rsidDel="002F32C5">
          <w:rPr>
            <w:rFonts w:ascii="Arial" w:hAnsi="Arial"/>
            <w:sz w:val="32"/>
            <w:lang w:eastAsia="en-US"/>
          </w:rPr>
          <w:delText>#1</w:delText>
        </w:r>
      </w:del>
      <w:bookmarkEnd w:id="21"/>
    </w:p>
    <w:p w14:paraId="459CDF8C" w14:textId="77777777" w:rsidR="002F32C5" w:rsidRPr="002F32C5" w:rsidRDefault="002F32C5" w:rsidP="002F32C5">
      <w:pPr>
        <w:keepNext/>
        <w:keepLines/>
        <w:numPr>
          <w:ilvl w:val="0"/>
          <w:numId w:val="10"/>
        </w:numPr>
        <w:tabs>
          <w:tab w:val="clear" w:pos="432"/>
        </w:tabs>
        <w:overflowPunct/>
        <w:autoSpaceDE/>
        <w:autoSpaceDN/>
        <w:adjustRightInd/>
        <w:spacing w:before="120" w:line="240" w:lineRule="auto"/>
        <w:ind w:left="1134" w:hanging="1134"/>
        <w:jc w:val="left"/>
        <w:textAlignment w:val="auto"/>
        <w:outlineLvl w:val="2"/>
        <w:rPr>
          <w:rFonts w:ascii="Arial" w:hAnsi="Arial"/>
          <w:sz w:val="28"/>
          <w:lang w:val="fr-FR" w:eastAsia="en-US"/>
        </w:rPr>
      </w:pPr>
      <w:bookmarkStart w:id="26" w:name="_Toc464161098"/>
      <w:r w:rsidRPr="002F32C5">
        <w:rPr>
          <w:rFonts w:ascii="Arial" w:hAnsi="Arial"/>
          <w:sz w:val="28"/>
          <w:lang w:val="fr-FR" w:eastAsia="en-US"/>
        </w:rPr>
        <w:t>6.1.1</w:t>
      </w:r>
      <w:r w:rsidRPr="002F32C5">
        <w:rPr>
          <w:rFonts w:ascii="Arial" w:hAnsi="Arial"/>
          <w:sz w:val="28"/>
          <w:lang w:val="fr-FR" w:eastAsia="en-US"/>
        </w:rPr>
        <w:tab/>
        <w:t>Solution description</w:t>
      </w:r>
      <w:bookmarkEnd w:id="26"/>
    </w:p>
    <w:p w14:paraId="427425AD" w14:textId="327526C6" w:rsidR="006C06C8" w:rsidRDefault="006C06C8" w:rsidP="008E23A7">
      <w:pPr>
        <w:rPr>
          <w:ins w:id="27" w:author="Julien Muller" w:date="2016-11-04T13:58:00Z"/>
          <w:rFonts w:ascii="Times New Roman" w:eastAsia="SimSun" w:hAnsi="Times New Roman"/>
        </w:rPr>
      </w:pPr>
      <w:ins w:id="28" w:author="Julien Muller" w:date="2016-11-04T13:53:00Z">
        <w:r>
          <w:rPr>
            <w:rFonts w:ascii="Times New Roman" w:eastAsia="SimSun" w:hAnsi="Times New Roman"/>
          </w:rPr>
          <w:t xml:space="preserve">X2 backhaul characteristics </w:t>
        </w:r>
      </w:ins>
      <w:ins w:id="29" w:author="Julien Muller" w:date="2016-11-04T14:00:00Z">
        <w:r w:rsidR="005D2541">
          <w:rPr>
            <w:rFonts w:ascii="Times New Roman" w:eastAsia="SimSun" w:hAnsi="Times New Roman"/>
          </w:rPr>
          <w:t xml:space="preserve">are dynamic and therefore </w:t>
        </w:r>
      </w:ins>
      <w:ins w:id="30" w:author="Julien Muller" w:date="2016-11-04T14:26:00Z">
        <w:r w:rsidR="00C90228">
          <w:rPr>
            <w:rFonts w:ascii="Times New Roman" w:eastAsia="SimSun" w:hAnsi="Times New Roman"/>
          </w:rPr>
          <w:t xml:space="preserve">need to be </w:t>
        </w:r>
      </w:ins>
      <w:ins w:id="31" w:author="Julien Muller" w:date="2016-11-04T13:53:00Z">
        <w:r>
          <w:rPr>
            <w:rFonts w:ascii="Times New Roman" w:eastAsia="SimSun" w:hAnsi="Times New Roman"/>
          </w:rPr>
          <w:t xml:space="preserve">signalled over X2. This exchange of </w:t>
        </w:r>
      </w:ins>
      <w:ins w:id="32" w:author="Julien Muller" w:date="2016-11-04T13:55:00Z">
        <w:r w:rsidR="005D2541">
          <w:rPr>
            <w:rFonts w:ascii="Times New Roman" w:eastAsia="SimSun" w:hAnsi="Times New Roman"/>
          </w:rPr>
          <w:t xml:space="preserve">information can be </w:t>
        </w:r>
      </w:ins>
      <w:ins w:id="33" w:author="Julien Muller" w:date="2016-11-04T17:40:00Z">
        <w:r w:rsidR="005567CC">
          <w:rPr>
            <w:rFonts w:ascii="Times New Roman" w:eastAsia="SimSun" w:hAnsi="Times New Roman"/>
          </w:rPr>
          <w:t>performed</w:t>
        </w:r>
      </w:ins>
      <w:ins w:id="34" w:author="Julien Muller" w:date="2016-11-04T13:55:00Z">
        <w:r w:rsidR="005D2541">
          <w:rPr>
            <w:rFonts w:ascii="Times New Roman" w:eastAsia="SimSun" w:hAnsi="Times New Roman"/>
          </w:rPr>
          <w:t xml:space="preserve"> </w:t>
        </w:r>
      </w:ins>
      <w:ins w:id="35" w:author="Julien Muller" w:date="2016-11-04T14:00:00Z">
        <w:r w:rsidR="005D2541">
          <w:rPr>
            <w:rFonts w:ascii="Times New Roman" w:eastAsia="SimSun" w:hAnsi="Times New Roman"/>
          </w:rPr>
          <w:t>in</w:t>
        </w:r>
      </w:ins>
      <w:ins w:id="36" w:author="Julien Muller" w:date="2016-11-04T14:38:00Z">
        <w:r w:rsidR="00DA57CD">
          <w:rPr>
            <w:rFonts w:ascii="Times New Roman" w:eastAsia="SimSun" w:hAnsi="Times New Roman"/>
          </w:rPr>
          <w:t xml:space="preserve"> two</w:t>
        </w:r>
      </w:ins>
      <w:ins w:id="37" w:author="Julien Muller" w:date="2016-11-04T14:00:00Z">
        <w:r w:rsidR="005D2541">
          <w:rPr>
            <w:rFonts w:ascii="Times New Roman" w:eastAsia="SimSun" w:hAnsi="Times New Roman"/>
          </w:rPr>
          <w:t xml:space="preserve"> different ways</w:t>
        </w:r>
      </w:ins>
      <w:ins w:id="38" w:author="Julien Muller" w:date="2016-11-04T13:58:00Z">
        <w:r w:rsidR="005D2541">
          <w:rPr>
            <w:rFonts w:ascii="Times New Roman" w:eastAsia="SimSun" w:hAnsi="Times New Roman"/>
          </w:rPr>
          <w:t>:</w:t>
        </w:r>
      </w:ins>
    </w:p>
    <w:p w14:paraId="2071B347" w14:textId="38A413BD" w:rsidR="005D2541" w:rsidRDefault="005D2541" w:rsidP="008E23A7">
      <w:pPr>
        <w:pStyle w:val="ListParagraph"/>
        <w:numPr>
          <w:ilvl w:val="0"/>
          <w:numId w:val="32"/>
        </w:numPr>
        <w:ind w:firstLineChars="0"/>
        <w:rPr>
          <w:ins w:id="39" w:author="Julien Muller" w:date="2016-11-04T13:58:00Z"/>
          <w:rFonts w:ascii="Times New Roman" w:eastAsia="SimSun" w:hAnsi="Times New Roman"/>
        </w:rPr>
      </w:pPr>
      <w:ins w:id="40" w:author="Julien Muller" w:date="2016-11-04T13:58:00Z">
        <w:r>
          <w:rPr>
            <w:rFonts w:ascii="Times New Roman" w:eastAsia="SimSun" w:hAnsi="Times New Roman"/>
          </w:rPr>
          <w:t>On a periodic bas</w:t>
        </w:r>
      </w:ins>
      <w:ins w:id="41" w:author="Julien Muller" w:date="2016-11-04T14:36:00Z">
        <w:r w:rsidR="00DA57CD">
          <w:rPr>
            <w:rFonts w:ascii="Times New Roman" w:eastAsia="SimSun" w:hAnsi="Times New Roman"/>
          </w:rPr>
          <w:t>is</w:t>
        </w:r>
      </w:ins>
      <w:ins w:id="42" w:author="Julien Muller" w:date="2016-11-04T13:58:00Z">
        <w:r>
          <w:rPr>
            <w:rFonts w:ascii="Times New Roman" w:eastAsia="SimSun" w:hAnsi="Times New Roman"/>
          </w:rPr>
          <w:t xml:space="preserve"> (e.g. every seconds)</w:t>
        </w:r>
      </w:ins>
    </w:p>
    <w:p w14:paraId="345F9F31" w14:textId="06FC9CEC" w:rsidR="00C90228" w:rsidRDefault="007B7644" w:rsidP="008E23A7">
      <w:pPr>
        <w:pStyle w:val="ListParagraph"/>
        <w:numPr>
          <w:ilvl w:val="0"/>
          <w:numId w:val="32"/>
        </w:numPr>
        <w:ind w:firstLineChars="0"/>
        <w:rPr>
          <w:ins w:id="43" w:author="Julien Muller" w:date="2016-11-04T14:26:00Z"/>
          <w:rFonts w:ascii="Times New Roman" w:eastAsia="SimSun" w:hAnsi="Times New Roman"/>
        </w:rPr>
      </w:pPr>
      <w:ins w:id="44" w:author="Julien Muller" w:date="2016-11-04T13:59:00Z">
        <w:r>
          <w:rPr>
            <w:rFonts w:ascii="Times New Roman" w:eastAsia="SimSun" w:hAnsi="Times New Roman"/>
          </w:rPr>
          <w:t>Event triggered</w:t>
        </w:r>
        <w:r w:rsidR="005D2541">
          <w:rPr>
            <w:rFonts w:ascii="Times New Roman" w:eastAsia="SimSun" w:hAnsi="Times New Roman"/>
          </w:rPr>
          <w:t xml:space="preserve"> (e.g. </w:t>
        </w:r>
      </w:ins>
      <w:ins w:id="45" w:author="Julien Muller" w:date="2016-11-04T14:10:00Z">
        <w:r>
          <w:rPr>
            <w:rFonts w:ascii="Times New Roman" w:eastAsia="SimSun" w:hAnsi="Times New Roman"/>
          </w:rPr>
          <w:t xml:space="preserve">significant </w:t>
        </w:r>
      </w:ins>
      <w:ins w:id="46" w:author="Julien Muller" w:date="2016-11-04T13:59:00Z">
        <w:r w:rsidR="005D2541">
          <w:rPr>
            <w:rFonts w:ascii="Times New Roman" w:eastAsia="SimSun" w:hAnsi="Times New Roman"/>
          </w:rPr>
          <w:t>change in X2 TNL load</w:t>
        </w:r>
      </w:ins>
      <w:ins w:id="47" w:author="Julien Muller" w:date="2016-11-04T17:28:00Z">
        <w:r w:rsidR="00DD6982">
          <w:rPr>
            <w:rFonts w:ascii="Times New Roman" w:eastAsia="SimSun" w:hAnsi="Times New Roman"/>
          </w:rPr>
          <w:t xml:space="preserve"> or X2 latency</w:t>
        </w:r>
      </w:ins>
      <w:ins w:id="48" w:author="Julien Muller" w:date="2016-11-04T13:59:00Z">
        <w:r w:rsidR="005D2541">
          <w:rPr>
            <w:rFonts w:ascii="Times New Roman" w:eastAsia="SimSun" w:hAnsi="Times New Roman"/>
          </w:rPr>
          <w:t>)</w:t>
        </w:r>
      </w:ins>
    </w:p>
    <w:p w14:paraId="2AAB18BE" w14:textId="3334742E" w:rsidR="00C90228" w:rsidRPr="008E23A7" w:rsidRDefault="00DA57CD" w:rsidP="008E23A7">
      <w:pPr>
        <w:rPr>
          <w:ins w:id="49" w:author="Julien Muller" w:date="2016-11-04T13:53:00Z"/>
          <w:rFonts w:ascii="Times New Roman" w:eastAsia="SimSun" w:hAnsi="Times New Roman"/>
        </w:rPr>
      </w:pPr>
      <w:ins w:id="50" w:author="Julien Muller" w:date="2016-11-04T14:39:00Z">
        <w:r>
          <w:rPr>
            <w:rFonts w:ascii="Times New Roman" w:eastAsia="SimSun" w:hAnsi="Times New Roman"/>
          </w:rPr>
          <w:t xml:space="preserve">In the case of a centralized </w:t>
        </w:r>
      </w:ins>
      <w:proofErr w:type="spellStart"/>
      <w:ins w:id="51" w:author="Julien Muller" w:date="2016-11-04T14:40:00Z">
        <w:r>
          <w:rPr>
            <w:rFonts w:ascii="Times New Roman" w:eastAsia="SimSun" w:hAnsi="Times New Roman"/>
          </w:rPr>
          <w:t>CoM</w:t>
        </w:r>
      </w:ins>
      <w:ins w:id="52" w:author="Julien Muller" w:date="2016-11-04T14:43:00Z">
        <w:r>
          <w:rPr>
            <w:rFonts w:ascii="Times New Roman" w:eastAsia="SimSun" w:hAnsi="Times New Roman"/>
          </w:rPr>
          <w:t>P</w:t>
        </w:r>
      </w:ins>
      <w:proofErr w:type="spellEnd"/>
      <w:ins w:id="53" w:author="Julien Muller" w:date="2016-11-04T14:40:00Z">
        <w:r>
          <w:rPr>
            <w:rFonts w:ascii="Times New Roman" w:eastAsia="SimSun" w:hAnsi="Times New Roman"/>
          </w:rPr>
          <w:t xml:space="preserve"> scheme, this exchange of information will be triggered by the </w:t>
        </w:r>
      </w:ins>
      <w:ins w:id="54" w:author="Julien Muller" w:date="2016-11-04T14:41:00Z">
        <w:r>
          <w:rPr>
            <w:rFonts w:ascii="Times New Roman" w:eastAsia="SimSun" w:hAnsi="Times New Roman"/>
          </w:rPr>
          <w:t xml:space="preserve">CCU, for each </w:t>
        </w:r>
      </w:ins>
      <w:ins w:id="55" w:author="Julien Muller" w:date="2016-11-04T14:42:00Z">
        <w:r>
          <w:rPr>
            <w:rFonts w:ascii="Times New Roman" w:eastAsia="SimSun" w:hAnsi="Times New Roman"/>
          </w:rPr>
          <w:t xml:space="preserve">candidate </w:t>
        </w:r>
      </w:ins>
      <w:proofErr w:type="spellStart"/>
      <w:ins w:id="56" w:author="Julien Muller" w:date="2016-11-04T14:41:00Z">
        <w:r>
          <w:rPr>
            <w:rFonts w:ascii="Times New Roman" w:eastAsia="SimSun" w:hAnsi="Times New Roman"/>
          </w:rPr>
          <w:t>eNB</w:t>
        </w:r>
        <w:proofErr w:type="spellEnd"/>
        <w:r>
          <w:rPr>
            <w:rFonts w:ascii="Times New Roman" w:eastAsia="SimSun" w:hAnsi="Times New Roman"/>
          </w:rPr>
          <w:t xml:space="preserve"> </w:t>
        </w:r>
      </w:ins>
      <w:ins w:id="57" w:author="Julien Muller" w:date="2016-11-04T14:42:00Z">
        <w:r>
          <w:rPr>
            <w:rFonts w:ascii="Times New Roman" w:eastAsia="SimSun" w:hAnsi="Times New Roman"/>
          </w:rPr>
          <w:t xml:space="preserve">which </w:t>
        </w:r>
      </w:ins>
      <w:ins w:id="58" w:author="Julien Muller" w:date="2016-11-04T14:49:00Z">
        <w:r w:rsidR="00715E6C">
          <w:rPr>
            <w:rFonts w:ascii="Times New Roman" w:eastAsia="SimSun" w:hAnsi="Times New Roman"/>
          </w:rPr>
          <w:t>may</w:t>
        </w:r>
      </w:ins>
      <w:ins w:id="59" w:author="Julien Muller" w:date="2016-11-04T14:42:00Z">
        <w:r>
          <w:rPr>
            <w:rFonts w:ascii="Times New Roman" w:eastAsia="SimSun" w:hAnsi="Times New Roman"/>
          </w:rPr>
          <w:t xml:space="preserve"> be </w:t>
        </w:r>
      </w:ins>
      <w:ins w:id="60" w:author="Julien Muller" w:date="2016-11-04T14:48:00Z">
        <w:r w:rsidR="00715E6C">
          <w:rPr>
            <w:rFonts w:ascii="Times New Roman" w:eastAsia="SimSun" w:hAnsi="Times New Roman"/>
          </w:rPr>
          <w:t>configured</w:t>
        </w:r>
      </w:ins>
      <w:ins w:id="61" w:author="Julien Muller" w:date="2016-11-04T14:42:00Z">
        <w:r>
          <w:rPr>
            <w:rFonts w:ascii="Times New Roman" w:eastAsia="SimSun" w:hAnsi="Times New Roman"/>
          </w:rPr>
          <w:t xml:space="preserve"> in the </w:t>
        </w:r>
        <w:proofErr w:type="spellStart"/>
        <w:r>
          <w:rPr>
            <w:rFonts w:ascii="Times New Roman" w:eastAsia="SimSun" w:hAnsi="Times New Roman"/>
          </w:rPr>
          <w:t>CoMP</w:t>
        </w:r>
        <w:proofErr w:type="spellEnd"/>
        <w:r>
          <w:rPr>
            <w:rFonts w:ascii="Times New Roman" w:eastAsia="SimSun" w:hAnsi="Times New Roman"/>
          </w:rPr>
          <w:t xml:space="preserve"> </w:t>
        </w:r>
      </w:ins>
      <w:ins w:id="62" w:author="Julien Muller" w:date="2016-11-04T14:43:00Z">
        <w:r>
          <w:rPr>
            <w:rFonts w:ascii="Times New Roman" w:eastAsia="SimSun" w:hAnsi="Times New Roman"/>
          </w:rPr>
          <w:t xml:space="preserve">cooperating set. In the case of a </w:t>
        </w:r>
      </w:ins>
      <w:ins w:id="63" w:author="Julien Muller" w:date="2016-11-04T14:44:00Z">
        <w:r>
          <w:rPr>
            <w:rFonts w:ascii="Times New Roman" w:eastAsia="SimSun" w:hAnsi="Times New Roman"/>
          </w:rPr>
          <w:t xml:space="preserve">distributed </w:t>
        </w:r>
        <w:proofErr w:type="spellStart"/>
        <w:r>
          <w:rPr>
            <w:rFonts w:ascii="Times New Roman" w:eastAsia="SimSun" w:hAnsi="Times New Roman"/>
          </w:rPr>
          <w:t>CoMP</w:t>
        </w:r>
        <w:proofErr w:type="spellEnd"/>
        <w:r>
          <w:rPr>
            <w:rFonts w:ascii="Times New Roman" w:eastAsia="SimSun" w:hAnsi="Times New Roman"/>
          </w:rPr>
          <w:t xml:space="preserve"> scheme, this exchange of information </w:t>
        </w:r>
      </w:ins>
      <w:ins w:id="64" w:author="Julien Muller" w:date="2016-11-04T14:46:00Z">
        <w:r w:rsidR="00715E6C">
          <w:rPr>
            <w:rFonts w:ascii="Times New Roman" w:eastAsia="SimSun" w:hAnsi="Times New Roman"/>
          </w:rPr>
          <w:t xml:space="preserve">will be triggered by any </w:t>
        </w:r>
        <w:proofErr w:type="spellStart"/>
        <w:r w:rsidR="00715E6C">
          <w:rPr>
            <w:rFonts w:ascii="Times New Roman" w:eastAsia="SimSun" w:hAnsi="Times New Roman"/>
          </w:rPr>
          <w:t>eNB</w:t>
        </w:r>
        <w:proofErr w:type="spellEnd"/>
        <w:r w:rsidR="00715E6C">
          <w:rPr>
            <w:rFonts w:ascii="Times New Roman" w:eastAsia="SimSun" w:hAnsi="Times New Roman"/>
          </w:rPr>
          <w:t xml:space="preserve"> which </w:t>
        </w:r>
      </w:ins>
      <w:ins w:id="65" w:author="Julien Muller" w:date="2016-11-04T14:49:00Z">
        <w:r w:rsidR="00715E6C">
          <w:rPr>
            <w:rFonts w:ascii="Times New Roman" w:eastAsia="SimSun" w:hAnsi="Times New Roman"/>
          </w:rPr>
          <w:t>may</w:t>
        </w:r>
      </w:ins>
      <w:ins w:id="66" w:author="Julien Muller" w:date="2016-11-04T14:46:00Z">
        <w:r w:rsidR="00715E6C">
          <w:rPr>
            <w:rFonts w:ascii="Times New Roman" w:eastAsia="SimSun" w:hAnsi="Times New Roman"/>
          </w:rPr>
          <w:t xml:space="preserve"> be configured </w:t>
        </w:r>
      </w:ins>
      <w:ins w:id="67" w:author="Julien Muller" w:date="2016-11-04T14:49:00Z">
        <w:r w:rsidR="00715E6C">
          <w:rPr>
            <w:rFonts w:ascii="Times New Roman" w:eastAsia="SimSun" w:hAnsi="Times New Roman"/>
          </w:rPr>
          <w:t xml:space="preserve">in the </w:t>
        </w:r>
        <w:proofErr w:type="spellStart"/>
        <w:r w:rsidR="00715E6C">
          <w:rPr>
            <w:rFonts w:ascii="Times New Roman" w:eastAsia="SimSun" w:hAnsi="Times New Roman"/>
          </w:rPr>
          <w:t>CoMP</w:t>
        </w:r>
        <w:proofErr w:type="spellEnd"/>
        <w:r w:rsidR="00715E6C">
          <w:rPr>
            <w:rFonts w:ascii="Times New Roman" w:eastAsia="SimSun" w:hAnsi="Times New Roman"/>
          </w:rPr>
          <w:t xml:space="preserve"> cooperating set. </w:t>
        </w:r>
      </w:ins>
      <w:ins w:id="68" w:author="Julien Muller" w:date="2016-11-04T14:52:00Z">
        <w:r w:rsidR="008E23A7">
          <w:rPr>
            <w:rFonts w:ascii="Times New Roman" w:eastAsia="SimSun" w:hAnsi="Times New Roman"/>
          </w:rPr>
          <w:t xml:space="preserve">As the X2 backhaul </w:t>
        </w:r>
      </w:ins>
      <w:ins w:id="69" w:author="Julien Muller" w:date="2016-11-04T17:26:00Z">
        <w:r w:rsidR="00DD6982">
          <w:rPr>
            <w:rFonts w:ascii="Times New Roman" w:eastAsia="SimSun" w:hAnsi="Times New Roman"/>
          </w:rPr>
          <w:t xml:space="preserve">characteristics can </w:t>
        </w:r>
      </w:ins>
      <w:ins w:id="70" w:author="Julien Muller" w:date="2016-11-04T17:28:00Z">
        <w:r w:rsidR="00DD6982">
          <w:rPr>
            <w:rFonts w:ascii="Times New Roman" w:eastAsia="SimSun" w:hAnsi="Times New Roman"/>
          </w:rPr>
          <w:t xml:space="preserve">be different </w:t>
        </w:r>
      </w:ins>
      <w:ins w:id="71" w:author="Julien Muller" w:date="2016-11-04T17:45:00Z">
        <w:r w:rsidR="005E3FAC">
          <w:rPr>
            <w:rFonts w:ascii="Times New Roman" w:eastAsia="SimSun" w:hAnsi="Times New Roman"/>
          </w:rPr>
          <w:t xml:space="preserve">for each way (e.g. from eNB1 to eNB2 </w:t>
        </w:r>
      </w:ins>
      <w:ins w:id="72" w:author="Julien Muller" w:date="2016-11-04T17:46:00Z">
        <w:r w:rsidR="005E3FAC">
          <w:rPr>
            <w:rFonts w:ascii="Times New Roman" w:eastAsia="SimSun" w:hAnsi="Times New Roman"/>
          </w:rPr>
          <w:t>or</w:t>
        </w:r>
      </w:ins>
      <w:ins w:id="73" w:author="Julien Muller" w:date="2016-11-04T17:45:00Z">
        <w:r w:rsidR="005E3FAC">
          <w:rPr>
            <w:rFonts w:ascii="Times New Roman" w:eastAsia="SimSun" w:hAnsi="Times New Roman"/>
          </w:rPr>
          <w:t xml:space="preserve"> from eNB2 to eNB1)</w:t>
        </w:r>
      </w:ins>
      <w:ins w:id="74" w:author="Julien Muller" w:date="2016-11-04T17:26:00Z">
        <w:r w:rsidR="00DD6982">
          <w:rPr>
            <w:rFonts w:ascii="Times New Roman" w:eastAsia="SimSun" w:hAnsi="Times New Roman"/>
          </w:rPr>
          <w:t xml:space="preserve">, the exchange of information should </w:t>
        </w:r>
      </w:ins>
      <w:ins w:id="75" w:author="Julien Muller" w:date="2016-11-04T17:28:00Z">
        <w:r w:rsidR="00DD6982">
          <w:rPr>
            <w:rFonts w:ascii="Times New Roman" w:eastAsia="SimSun" w:hAnsi="Times New Roman"/>
          </w:rPr>
          <w:t>be bidirectional</w:t>
        </w:r>
      </w:ins>
      <w:ins w:id="76" w:author="Julien Muller" w:date="2016-11-04T17:27:00Z">
        <w:r w:rsidR="00DD6982">
          <w:rPr>
            <w:rFonts w:ascii="Times New Roman" w:eastAsia="SimSun" w:hAnsi="Times New Roman"/>
          </w:rPr>
          <w:t>.</w:t>
        </w:r>
      </w:ins>
    </w:p>
    <w:p w14:paraId="3D91F905" w14:textId="39A0120B" w:rsidR="002F32C5" w:rsidRDefault="002F32C5" w:rsidP="002F32C5">
      <w:pPr>
        <w:jc w:val="center"/>
        <w:rPr>
          <w:rFonts w:ascii="Times New Roman" w:hAnsi="Times New Roman"/>
          <w:color w:val="FF0000"/>
        </w:rPr>
      </w:pPr>
      <w:r w:rsidRPr="00D47C2F">
        <w:rPr>
          <w:rFonts w:ascii="Times New Roman" w:hAnsi="Times New Roman"/>
          <w:color w:val="FF0000"/>
        </w:rPr>
        <w:t>----------------------------------------------</w:t>
      </w:r>
      <w:r>
        <w:rPr>
          <w:rFonts w:ascii="Times New Roman" w:hAnsi="Times New Roman"/>
          <w:color w:val="FF0000"/>
        </w:rPr>
        <w:t>End</w:t>
      </w:r>
      <w:r w:rsidRPr="00D47C2F">
        <w:rPr>
          <w:rFonts w:ascii="Times New Roman" w:hAnsi="Times New Roman"/>
          <w:color w:val="FF0000"/>
        </w:rPr>
        <w:t xml:space="preserve"> of </w:t>
      </w:r>
      <w:r>
        <w:rPr>
          <w:rFonts w:ascii="Times New Roman" w:hAnsi="Times New Roman"/>
          <w:color w:val="FF0000"/>
        </w:rPr>
        <w:t>2</w:t>
      </w:r>
      <w:r w:rsidRPr="002F32C5">
        <w:rPr>
          <w:rFonts w:ascii="Times New Roman" w:hAnsi="Times New Roman"/>
          <w:color w:val="FF0000"/>
          <w:vertAlign w:val="superscript"/>
        </w:rPr>
        <w:t>nd</w:t>
      </w:r>
      <w:r>
        <w:rPr>
          <w:rFonts w:ascii="Times New Roman" w:hAnsi="Times New Roman"/>
          <w:color w:val="FF0000"/>
        </w:rPr>
        <w:t xml:space="preserve"> </w:t>
      </w:r>
      <w:r w:rsidRPr="00D47C2F">
        <w:rPr>
          <w:rFonts w:ascii="Times New Roman" w:hAnsi="Times New Roman"/>
          <w:color w:val="FF0000"/>
        </w:rPr>
        <w:t>Changes----------------------------------------------</w:t>
      </w:r>
    </w:p>
    <w:sectPr w:rsidR="002F32C5" w:rsidSect="0023502E">
      <w:footerReference w:type="even" r:id="rId8"/>
      <w:footerReference w:type="default" r:id="rId9"/>
      <w:footnotePr>
        <w:numRestart w:val="eachSect"/>
      </w:footnotePr>
      <w:pgSz w:w="11907" w:h="16840" w:code="9"/>
      <w:pgMar w:top="1418" w:right="1134" w:bottom="851" w:left="1134"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2E550" w14:textId="77777777" w:rsidR="004F30F7" w:rsidRDefault="004F30F7">
      <w:r>
        <w:separator/>
      </w:r>
    </w:p>
  </w:endnote>
  <w:endnote w:type="continuationSeparator" w:id="0">
    <w:p w14:paraId="5369F462" w14:textId="77777777" w:rsidR="004F30F7" w:rsidRDefault="004F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l‚r –¾’©">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66C77" w14:textId="77777777"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168BD44B" w14:textId="77777777" w:rsidR="007E53B5" w:rsidRDefault="007E53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CA93F" w14:textId="77777777"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1C38">
      <w:rPr>
        <w:rStyle w:val="PageNumber"/>
      </w:rPr>
      <w:t>2</w:t>
    </w:r>
    <w:r>
      <w:rPr>
        <w:rStyle w:val="PageNumber"/>
      </w:rPr>
      <w:fldChar w:fldCharType="end"/>
    </w:r>
  </w:p>
  <w:p w14:paraId="43C5A550" w14:textId="77777777" w:rsidR="007E53B5" w:rsidRDefault="007E53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E802F" w14:textId="77777777" w:rsidR="004F30F7" w:rsidRDefault="004F30F7">
      <w:r>
        <w:separator/>
      </w:r>
    </w:p>
  </w:footnote>
  <w:footnote w:type="continuationSeparator" w:id="0">
    <w:p w14:paraId="05891EC6" w14:textId="77777777" w:rsidR="004F30F7" w:rsidRDefault="004F30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1" w15:restartNumberingAfterBreak="0">
    <w:nsid w:val="02A1119C"/>
    <w:multiLevelType w:val="hybridMultilevel"/>
    <w:tmpl w:val="A21212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38B0EBC"/>
    <w:multiLevelType w:val="hybridMultilevel"/>
    <w:tmpl w:val="D86C6430"/>
    <w:lvl w:ilvl="0" w:tplc="1EAAA75A">
      <w:start w:val="1"/>
      <w:numFmt w:val="bullet"/>
      <w:lvlText w:val=""/>
      <w:lvlJc w:val="left"/>
      <w:pPr>
        <w:tabs>
          <w:tab w:val="num" w:pos="720"/>
        </w:tabs>
        <w:ind w:left="720" w:hanging="360"/>
      </w:pPr>
      <w:rPr>
        <w:rFonts w:ascii="Wingdings" w:hAnsi="Wingdings" w:hint="default"/>
      </w:rPr>
    </w:lvl>
    <w:lvl w:ilvl="1" w:tplc="D3FC2CB2" w:tentative="1">
      <w:start w:val="1"/>
      <w:numFmt w:val="bullet"/>
      <w:lvlText w:val=""/>
      <w:lvlJc w:val="left"/>
      <w:pPr>
        <w:tabs>
          <w:tab w:val="num" w:pos="1440"/>
        </w:tabs>
        <w:ind w:left="1440" w:hanging="360"/>
      </w:pPr>
      <w:rPr>
        <w:rFonts w:ascii="Wingdings" w:hAnsi="Wingdings" w:hint="default"/>
      </w:rPr>
    </w:lvl>
    <w:lvl w:ilvl="2" w:tplc="338E35AA" w:tentative="1">
      <w:start w:val="1"/>
      <w:numFmt w:val="bullet"/>
      <w:lvlText w:val=""/>
      <w:lvlJc w:val="left"/>
      <w:pPr>
        <w:tabs>
          <w:tab w:val="num" w:pos="2160"/>
        </w:tabs>
        <w:ind w:left="2160" w:hanging="360"/>
      </w:pPr>
      <w:rPr>
        <w:rFonts w:ascii="Wingdings" w:hAnsi="Wingdings" w:hint="default"/>
      </w:rPr>
    </w:lvl>
    <w:lvl w:ilvl="3" w:tplc="19D2DA88" w:tentative="1">
      <w:start w:val="1"/>
      <w:numFmt w:val="bullet"/>
      <w:lvlText w:val=""/>
      <w:lvlJc w:val="left"/>
      <w:pPr>
        <w:tabs>
          <w:tab w:val="num" w:pos="2880"/>
        </w:tabs>
        <w:ind w:left="2880" w:hanging="360"/>
      </w:pPr>
      <w:rPr>
        <w:rFonts w:ascii="Wingdings" w:hAnsi="Wingdings" w:hint="default"/>
      </w:rPr>
    </w:lvl>
    <w:lvl w:ilvl="4" w:tplc="4BD47FC6" w:tentative="1">
      <w:start w:val="1"/>
      <w:numFmt w:val="bullet"/>
      <w:lvlText w:val=""/>
      <w:lvlJc w:val="left"/>
      <w:pPr>
        <w:tabs>
          <w:tab w:val="num" w:pos="3600"/>
        </w:tabs>
        <w:ind w:left="3600" w:hanging="360"/>
      </w:pPr>
      <w:rPr>
        <w:rFonts w:ascii="Wingdings" w:hAnsi="Wingdings" w:hint="default"/>
      </w:rPr>
    </w:lvl>
    <w:lvl w:ilvl="5" w:tplc="75AA98CA" w:tentative="1">
      <w:start w:val="1"/>
      <w:numFmt w:val="bullet"/>
      <w:lvlText w:val=""/>
      <w:lvlJc w:val="left"/>
      <w:pPr>
        <w:tabs>
          <w:tab w:val="num" w:pos="4320"/>
        </w:tabs>
        <w:ind w:left="4320" w:hanging="360"/>
      </w:pPr>
      <w:rPr>
        <w:rFonts w:ascii="Wingdings" w:hAnsi="Wingdings" w:hint="default"/>
      </w:rPr>
    </w:lvl>
    <w:lvl w:ilvl="6" w:tplc="24AC1C2A" w:tentative="1">
      <w:start w:val="1"/>
      <w:numFmt w:val="bullet"/>
      <w:lvlText w:val=""/>
      <w:lvlJc w:val="left"/>
      <w:pPr>
        <w:tabs>
          <w:tab w:val="num" w:pos="5040"/>
        </w:tabs>
        <w:ind w:left="5040" w:hanging="360"/>
      </w:pPr>
      <w:rPr>
        <w:rFonts w:ascii="Wingdings" w:hAnsi="Wingdings" w:hint="default"/>
      </w:rPr>
    </w:lvl>
    <w:lvl w:ilvl="7" w:tplc="E7728D48" w:tentative="1">
      <w:start w:val="1"/>
      <w:numFmt w:val="bullet"/>
      <w:lvlText w:val=""/>
      <w:lvlJc w:val="left"/>
      <w:pPr>
        <w:tabs>
          <w:tab w:val="num" w:pos="5760"/>
        </w:tabs>
        <w:ind w:left="5760" w:hanging="360"/>
      </w:pPr>
      <w:rPr>
        <w:rFonts w:ascii="Wingdings" w:hAnsi="Wingdings" w:hint="default"/>
      </w:rPr>
    </w:lvl>
    <w:lvl w:ilvl="8" w:tplc="99FA91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46837"/>
    <w:multiLevelType w:val="hybridMultilevel"/>
    <w:tmpl w:val="A29CDD10"/>
    <w:lvl w:ilvl="0" w:tplc="04090001">
      <w:start w:val="1"/>
      <w:numFmt w:val="bullet"/>
      <w:pStyle w:val="IBL"/>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C475C9"/>
    <w:multiLevelType w:val="hybridMultilevel"/>
    <w:tmpl w:val="247AB548"/>
    <w:lvl w:ilvl="0" w:tplc="08F29C9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727FE"/>
    <w:multiLevelType w:val="hybridMultilevel"/>
    <w:tmpl w:val="D31C84F2"/>
    <w:lvl w:ilvl="0" w:tplc="FFFFFFFF">
      <w:start w:val="1"/>
      <w:numFmt w:val="decimal"/>
      <w:pStyle w:val="TdocHeading1"/>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19451AF3"/>
    <w:multiLevelType w:val="singleLevel"/>
    <w:tmpl w:val="F45E4E00"/>
    <w:lvl w:ilvl="0">
      <w:start w:val="1"/>
      <w:numFmt w:val="decimal"/>
      <w:pStyle w:val="BulletList1"/>
      <w:lvlText w:val="%1."/>
      <w:lvlJc w:val="left"/>
      <w:pPr>
        <w:tabs>
          <w:tab w:val="num" w:pos="360"/>
        </w:tabs>
        <w:ind w:left="360" w:hanging="360"/>
      </w:pPr>
      <w:rPr>
        <w:rFonts w:hint="default"/>
      </w:rPr>
    </w:lvl>
  </w:abstractNum>
  <w:abstractNum w:abstractNumId="8" w15:restartNumberingAfterBreak="0">
    <w:nsid w:val="250C73AA"/>
    <w:multiLevelType w:val="hybridMultilevel"/>
    <w:tmpl w:val="14182704"/>
    <w:lvl w:ilvl="0" w:tplc="082E0B22">
      <w:start w:val="1"/>
      <w:numFmt w:val="bullet"/>
      <w:lvlText w:val=""/>
      <w:lvlJc w:val="left"/>
      <w:pPr>
        <w:tabs>
          <w:tab w:val="num" w:pos="720"/>
        </w:tabs>
        <w:ind w:left="720" w:hanging="360"/>
      </w:pPr>
      <w:rPr>
        <w:rFonts w:ascii="Wingdings" w:hAnsi="Wingdings" w:hint="default"/>
      </w:rPr>
    </w:lvl>
    <w:lvl w:ilvl="1" w:tplc="6D469654" w:tentative="1">
      <w:start w:val="1"/>
      <w:numFmt w:val="bullet"/>
      <w:lvlText w:val=""/>
      <w:lvlJc w:val="left"/>
      <w:pPr>
        <w:tabs>
          <w:tab w:val="num" w:pos="1440"/>
        </w:tabs>
        <w:ind w:left="1440" w:hanging="360"/>
      </w:pPr>
      <w:rPr>
        <w:rFonts w:ascii="Wingdings" w:hAnsi="Wingdings" w:hint="default"/>
      </w:rPr>
    </w:lvl>
    <w:lvl w:ilvl="2" w:tplc="8BBAFFCA" w:tentative="1">
      <w:start w:val="1"/>
      <w:numFmt w:val="bullet"/>
      <w:lvlText w:val=""/>
      <w:lvlJc w:val="left"/>
      <w:pPr>
        <w:tabs>
          <w:tab w:val="num" w:pos="2160"/>
        </w:tabs>
        <w:ind w:left="2160" w:hanging="360"/>
      </w:pPr>
      <w:rPr>
        <w:rFonts w:ascii="Wingdings" w:hAnsi="Wingdings" w:hint="default"/>
      </w:rPr>
    </w:lvl>
    <w:lvl w:ilvl="3" w:tplc="8898A6D6" w:tentative="1">
      <w:start w:val="1"/>
      <w:numFmt w:val="bullet"/>
      <w:lvlText w:val=""/>
      <w:lvlJc w:val="left"/>
      <w:pPr>
        <w:tabs>
          <w:tab w:val="num" w:pos="2880"/>
        </w:tabs>
        <w:ind w:left="2880" w:hanging="360"/>
      </w:pPr>
      <w:rPr>
        <w:rFonts w:ascii="Wingdings" w:hAnsi="Wingdings" w:hint="default"/>
      </w:rPr>
    </w:lvl>
    <w:lvl w:ilvl="4" w:tplc="E60E3278" w:tentative="1">
      <w:start w:val="1"/>
      <w:numFmt w:val="bullet"/>
      <w:lvlText w:val=""/>
      <w:lvlJc w:val="left"/>
      <w:pPr>
        <w:tabs>
          <w:tab w:val="num" w:pos="3600"/>
        </w:tabs>
        <w:ind w:left="3600" w:hanging="360"/>
      </w:pPr>
      <w:rPr>
        <w:rFonts w:ascii="Wingdings" w:hAnsi="Wingdings" w:hint="default"/>
      </w:rPr>
    </w:lvl>
    <w:lvl w:ilvl="5" w:tplc="AA5C181C" w:tentative="1">
      <w:start w:val="1"/>
      <w:numFmt w:val="bullet"/>
      <w:lvlText w:val=""/>
      <w:lvlJc w:val="left"/>
      <w:pPr>
        <w:tabs>
          <w:tab w:val="num" w:pos="4320"/>
        </w:tabs>
        <w:ind w:left="4320" w:hanging="360"/>
      </w:pPr>
      <w:rPr>
        <w:rFonts w:ascii="Wingdings" w:hAnsi="Wingdings" w:hint="default"/>
      </w:rPr>
    </w:lvl>
    <w:lvl w:ilvl="6" w:tplc="3C842200" w:tentative="1">
      <w:start w:val="1"/>
      <w:numFmt w:val="bullet"/>
      <w:lvlText w:val=""/>
      <w:lvlJc w:val="left"/>
      <w:pPr>
        <w:tabs>
          <w:tab w:val="num" w:pos="5040"/>
        </w:tabs>
        <w:ind w:left="5040" w:hanging="360"/>
      </w:pPr>
      <w:rPr>
        <w:rFonts w:ascii="Wingdings" w:hAnsi="Wingdings" w:hint="default"/>
      </w:rPr>
    </w:lvl>
    <w:lvl w:ilvl="7" w:tplc="C2D613B8" w:tentative="1">
      <w:start w:val="1"/>
      <w:numFmt w:val="bullet"/>
      <w:lvlText w:val=""/>
      <w:lvlJc w:val="left"/>
      <w:pPr>
        <w:tabs>
          <w:tab w:val="num" w:pos="5760"/>
        </w:tabs>
        <w:ind w:left="5760" w:hanging="360"/>
      </w:pPr>
      <w:rPr>
        <w:rFonts w:ascii="Wingdings" w:hAnsi="Wingdings" w:hint="default"/>
      </w:rPr>
    </w:lvl>
    <w:lvl w:ilvl="8" w:tplc="CF324F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51900"/>
    <w:multiLevelType w:val="hybridMultilevel"/>
    <w:tmpl w:val="CA2441BC"/>
    <w:lvl w:ilvl="0" w:tplc="01AA1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32703"/>
    <w:multiLevelType w:val="singleLevel"/>
    <w:tmpl w:val="32704DF0"/>
    <w:lvl w:ilvl="0">
      <w:start w:val="1"/>
      <w:numFmt w:val="decimal"/>
      <w:pStyle w:val="FigureTitle"/>
      <w:lvlText w:val="[%1]"/>
      <w:lvlJc w:val="right"/>
      <w:pPr>
        <w:tabs>
          <w:tab w:val="num" w:pos="504"/>
        </w:tabs>
        <w:ind w:left="504" w:hanging="216"/>
      </w:pPr>
    </w:lvl>
  </w:abstractNum>
  <w:abstractNum w:abstractNumId="11" w15:restartNumberingAfterBreak="0">
    <w:nsid w:val="3EBE4815"/>
    <w:multiLevelType w:val="multilevel"/>
    <w:tmpl w:val="E8FEFC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C81BAB"/>
    <w:multiLevelType w:val="hybridMultilevel"/>
    <w:tmpl w:val="53204464"/>
    <w:lvl w:ilvl="0" w:tplc="3E0CC354">
      <w:start w:val="1"/>
      <w:numFmt w:val="bullet"/>
      <w:lvlText w:val=""/>
      <w:lvlJc w:val="left"/>
      <w:pPr>
        <w:tabs>
          <w:tab w:val="num" w:pos="720"/>
        </w:tabs>
        <w:ind w:left="720" w:hanging="360"/>
      </w:pPr>
      <w:rPr>
        <w:rFonts w:ascii="Wingdings" w:hAnsi="Wingdings" w:hint="default"/>
      </w:rPr>
    </w:lvl>
    <w:lvl w:ilvl="1" w:tplc="03984A56">
      <w:start w:val="5203"/>
      <w:numFmt w:val="bullet"/>
      <w:lvlText w:val=""/>
      <w:lvlJc w:val="left"/>
      <w:pPr>
        <w:tabs>
          <w:tab w:val="num" w:pos="1440"/>
        </w:tabs>
        <w:ind w:left="1440" w:hanging="360"/>
      </w:pPr>
      <w:rPr>
        <w:rFonts w:ascii="Wingdings" w:hAnsi="Wingdings" w:hint="default"/>
      </w:rPr>
    </w:lvl>
    <w:lvl w:ilvl="2" w:tplc="11FEBC00" w:tentative="1">
      <w:start w:val="1"/>
      <w:numFmt w:val="bullet"/>
      <w:lvlText w:val=""/>
      <w:lvlJc w:val="left"/>
      <w:pPr>
        <w:tabs>
          <w:tab w:val="num" w:pos="2160"/>
        </w:tabs>
        <w:ind w:left="2160" w:hanging="360"/>
      </w:pPr>
      <w:rPr>
        <w:rFonts w:ascii="Wingdings" w:hAnsi="Wingdings" w:hint="default"/>
      </w:rPr>
    </w:lvl>
    <w:lvl w:ilvl="3" w:tplc="C7CC5B84" w:tentative="1">
      <w:start w:val="1"/>
      <w:numFmt w:val="bullet"/>
      <w:lvlText w:val=""/>
      <w:lvlJc w:val="left"/>
      <w:pPr>
        <w:tabs>
          <w:tab w:val="num" w:pos="2880"/>
        </w:tabs>
        <w:ind w:left="2880" w:hanging="360"/>
      </w:pPr>
      <w:rPr>
        <w:rFonts w:ascii="Wingdings" w:hAnsi="Wingdings" w:hint="default"/>
      </w:rPr>
    </w:lvl>
    <w:lvl w:ilvl="4" w:tplc="472250AA" w:tentative="1">
      <w:start w:val="1"/>
      <w:numFmt w:val="bullet"/>
      <w:lvlText w:val=""/>
      <w:lvlJc w:val="left"/>
      <w:pPr>
        <w:tabs>
          <w:tab w:val="num" w:pos="3600"/>
        </w:tabs>
        <w:ind w:left="3600" w:hanging="360"/>
      </w:pPr>
      <w:rPr>
        <w:rFonts w:ascii="Wingdings" w:hAnsi="Wingdings" w:hint="default"/>
      </w:rPr>
    </w:lvl>
    <w:lvl w:ilvl="5" w:tplc="E21E40CA" w:tentative="1">
      <w:start w:val="1"/>
      <w:numFmt w:val="bullet"/>
      <w:lvlText w:val=""/>
      <w:lvlJc w:val="left"/>
      <w:pPr>
        <w:tabs>
          <w:tab w:val="num" w:pos="4320"/>
        </w:tabs>
        <w:ind w:left="4320" w:hanging="360"/>
      </w:pPr>
      <w:rPr>
        <w:rFonts w:ascii="Wingdings" w:hAnsi="Wingdings" w:hint="default"/>
      </w:rPr>
    </w:lvl>
    <w:lvl w:ilvl="6" w:tplc="DD20CFCA" w:tentative="1">
      <w:start w:val="1"/>
      <w:numFmt w:val="bullet"/>
      <w:lvlText w:val=""/>
      <w:lvlJc w:val="left"/>
      <w:pPr>
        <w:tabs>
          <w:tab w:val="num" w:pos="5040"/>
        </w:tabs>
        <w:ind w:left="5040" w:hanging="360"/>
      </w:pPr>
      <w:rPr>
        <w:rFonts w:ascii="Wingdings" w:hAnsi="Wingdings" w:hint="default"/>
      </w:rPr>
    </w:lvl>
    <w:lvl w:ilvl="7" w:tplc="F9F03324" w:tentative="1">
      <w:start w:val="1"/>
      <w:numFmt w:val="bullet"/>
      <w:lvlText w:val=""/>
      <w:lvlJc w:val="left"/>
      <w:pPr>
        <w:tabs>
          <w:tab w:val="num" w:pos="5760"/>
        </w:tabs>
        <w:ind w:left="5760" w:hanging="360"/>
      </w:pPr>
      <w:rPr>
        <w:rFonts w:ascii="Wingdings" w:hAnsi="Wingdings" w:hint="default"/>
      </w:rPr>
    </w:lvl>
    <w:lvl w:ilvl="8" w:tplc="6A68A8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2834E3"/>
    <w:multiLevelType w:val="hybridMultilevel"/>
    <w:tmpl w:val="3E3C0AE2"/>
    <w:lvl w:ilvl="0" w:tplc="11183BB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9C13C11"/>
    <w:multiLevelType w:val="hybridMultilevel"/>
    <w:tmpl w:val="50EE0E76"/>
    <w:lvl w:ilvl="0" w:tplc="614C0F1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061BA5"/>
    <w:multiLevelType w:val="hybridMultilevel"/>
    <w:tmpl w:val="5EAC4B18"/>
    <w:lvl w:ilvl="0" w:tplc="707CD01C">
      <w:start w:val="1"/>
      <w:numFmt w:val="bullet"/>
      <w:lvlText w:val=""/>
      <w:lvlJc w:val="left"/>
      <w:pPr>
        <w:tabs>
          <w:tab w:val="num" w:pos="720"/>
        </w:tabs>
        <w:ind w:left="720" w:hanging="360"/>
      </w:pPr>
      <w:rPr>
        <w:rFonts w:ascii="Wingdings" w:hAnsi="Wingdings" w:hint="default"/>
      </w:rPr>
    </w:lvl>
    <w:lvl w:ilvl="1" w:tplc="7D1E782A">
      <w:start w:val="5162"/>
      <w:numFmt w:val="bullet"/>
      <w:lvlText w:val=""/>
      <w:lvlJc w:val="left"/>
      <w:pPr>
        <w:tabs>
          <w:tab w:val="num" w:pos="1440"/>
        </w:tabs>
        <w:ind w:left="1440" w:hanging="360"/>
      </w:pPr>
      <w:rPr>
        <w:rFonts w:ascii="Wingdings" w:hAnsi="Wingdings" w:hint="default"/>
      </w:rPr>
    </w:lvl>
    <w:lvl w:ilvl="2" w:tplc="70721D6A" w:tentative="1">
      <w:start w:val="1"/>
      <w:numFmt w:val="bullet"/>
      <w:lvlText w:val=""/>
      <w:lvlJc w:val="left"/>
      <w:pPr>
        <w:tabs>
          <w:tab w:val="num" w:pos="2160"/>
        </w:tabs>
        <w:ind w:left="2160" w:hanging="360"/>
      </w:pPr>
      <w:rPr>
        <w:rFonts w:ascii="Wingdings" w:hAnsi="Wingdings" w:hint="default"/>
      </w:rPr>
    </w:lvl>
    <w:lvl w:ilvl="3" w:tplc="B90A4A04" w:tentative="1">
      <w:start w:val="1"/>
      <w:numFmt w:val="bullet"/>
      <w:lvlText w:val=""/>
      <w:lvlJc w:val="left"/>
      <w:pPr>
        <w:tabs>
          <w:tab w:val="num" w:pos="2880"/>
        </w:tabs>
        <w:ind w:left="2880" w:hanging="360"/>
      </w:pPr>
      <w:rPr>
        <w:rFonts w:ascii="Wingdings" w:hAnsi="Wingdings" w:hint="default"/>
      </w:rPr>
    </w:lvl>
    <w:lvl w:ilvl="4" w:tplc="04C09664" w:tentative="1">
      <w:start w:val="1"/>
      <w:numFmt w:val="bullet"/>
      <w:lvlText w:val=""/>
      <w:lvlJc w:val="left"/>
      <w:pPr>
        <w:tabs>
          <w:tab w:val="num" w:pos="3600"/>
        </w:tabs>
        <w:ind w:left="3600" w:hanging="360"/>
      </w:pPr>
      <w:rPr>
        <w:rFonts w:ascii="Wingdings" w:hAnsi="Wingdings" w:hint="default"/>
      </w:rPr>
    </w:lvl>
    <w:lvl w:ilvl="5" w:tplc="1012FBDE" w:tentative="1">
      <w:start w:val="1"/>
      <w:numFmt w:val="bullet"/>
      <w:lvlText w:val=""/>
      <w:lvlJc w:val="left"/>
      <w:pPr>
        <w:tabs>
          <w:tab w:val="num" w:pos="4320"/>
        </w:tabs>
        <w:ind w:left="4320" w:hanging="360"/>
      </w:pPr>
      <w:rPr>
        <w:rFonts w:ascii="Wingdings" w:hAnsi="Wingdings" w:hint="default"/>
      </w:rPr>
    </w:lvl>
    <w:lvl w:ilvl="6" w:tplc="3DDCB454" w:tentative="1">
      <w:start w:val="1"/>
      <w:numFmt w:val="bullet"/>
      <w:lvlText w:val=""/>
      <w:lvlJc w:val="left"/>
      <w:pPr>
        <w:tabs>
          <w:tab w:val="num" w:pos="5040"/>
        </w:tabs>
        <w:ind w:left="5040" w:hanging="360"/>
      </w:pPr>
      <w:rPr>
        <w:rFonts w:ascii="Wingdings" w:hAnsi="Wingdings" w:hint="default"/>
      </w:rPr>
    </w:lvl>
    <w:lvl w:ilvl="7" w:tplc="97CAC802" w:tentative="1">
      <w:start w:val="1"/>
      <w:numFmt w:val="bullet"/>
      <w:lvlText w:val=""/>
      <w:lvlJc w:val="left"/>
      <w:pPr>
        <w:tabs>
          <w:tab w:val="num" w:pos="5760"/>
        </w:tabs>
        <w:ind w:left="5760" w:hanging="360"/>
      </w:pPr>
      <w:rPr>
        <w:rFonts w:ascii="Wingdings" w:hAnsi="Wingdings" w:hint="default"/>
      </w:rPr>
    </w:lvl>
    <w:lvl w:ilvl="8" w:tplc="72EE9B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B75FC4"/>
    <w:multiLevelType w:val="hybridMultilevel"/>
    <w:tmpl w:val="37901FB6"/>
    <w:lvl w:ilvl="0" w:tplc="A9104FBE">
      <w:start w:val="1"/>
      <w:numFmt w:val="decimal"/>
      <w:pStyle w:val="IB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F26AB5"/>
    <w:multiLevelType w:val="hybridMultilevel"/>
    <w:tmpl w:val="36F488BE"/>
    <w:lvl w:ilvl="0" w:tplc="B6F20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3E30E9"/>
    <w:multiLevelType w:val="hybridMultilevel"/>
    <w:tmpl w:val="3948EF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404D43"/>
    <w:multiLevelType w:val="hybridMultilevel"/>
    <w:tmpl w:val="99B2D868"/>
    <w:lvl w:ilvl="0" w:tplc="948C53CA">
      <w:start w:val="1"/>
      <w:numFmt w:val="bullet"/>
      <w:lvlText w:val=""/>
      <w:lvlJc w:val="left"/>
      <w:pPr>
        <w:tabs>
          <w:tab w:val="num" w:pos="720"/>
        </w:tabs>
        <w:ind w:left="720" w:hanging="360"/>
      </w:pPr>
      <w:rPr>
        <w:rFonts w:ascii="Wingdings" w:hAnsi="Wingdings" w:hint="default"/>
      </w:rPr>
    </w:lvl>
    <w:lvl w:ilvl="1" w:tplc="FEC433F8">
      <w:start w:val="1"/>
      <w:numFmt w:val="bullet"/>
      <w:lvlText w:val=""/>
      <w:lvlJc w:val="left"/>
      <w:pPr>
        <w:tabs>
          <w:tab w:val="num" w:pos="1440"/>
        </w:tabs>
        <w:ind w:left="1440" w:hanging="360"/>
      </w:pPr>
      <w:rPr>
        <w:rFonts w:ascii="Wingdings" w:hAnsi="Wingdings" w:hint="default"/>
      </w:rPr>
    </w:lvl>
    <w:lvl w:ilvl="2" w:tplc="105C11FA" w:tentative="1">
      <w:start w:val="1"/>
      <w:numFmt w:val="bullet"/>
      <w:lvlText w:val=""/>
      <w:lvlJc w:val="left"/>
      <w:pPr>
        <w:tabs>
          <w:tab w:val="num" w:pos="2160"/>
        </w:tabs>
        <w:ind w:left="2160" w:hanging="360"/>
      </w:pPr>
      <w:rPr>
        <w:rFonts w:ascii="Wingdings" w:hAnsi="Wingdings" w:hint="default"/>
      </w:rPr>
    </w:lvl>
    <w:lvl w:ilvl="3" w:tplc="1B060E5A" w:tentative="1">
      <w:start w:val="1"/>
      <w:numFmt w:val="bullet"/>
      <w:lvlText w:val=""/>
      <w:lvlJc w:val="left"/>
      <w:pPr>
        <w:tabs>
          <w:tab w:val="num" w:pos="2880"/>
        </w:tabs>
        <w:ind w:left="2880" w:hanging="360"/>
      </w:pPr>
      <w:rPr>
        <w:rFonts w:ascii="Wingdings" w:hAnsi="Wingdings" w:hint="default"/>
      </w:rPr>
    </w:lvl>
    <w:lvl w:ilvl="4" w:tplc="0A62AF8C" w:tentative="1">
      <w:start w:val="1"/>
      <w:numFmt w:val="bullet"/>
      <w:lvlText w:val=""/>
      <w:lvlJc w:val="left"/>
      <w:pPr>
        <w:tabs>
          <w:tab w:val="num" w:pos="3600"/>
        </w:tabs>
        <w:ind w:left="3600" w:hanging="360"/>
      </w:pPr>
      <w:rPr>
        <w:rFonts w:ascii="Wingdings" w:hAnsi="Wingdings" w:hint="default"/>
      </w:rPr>
    </w:lvl>
    <w:lvl w:ilvl="5" w:tplc="35F2E8DA" w:tentative="1">
      <w:start w:val="1"/>
      <w:numFmt w:val="bullet"/>
      <w:lvlText w:val=""/>
      <w:lvlJc w:val="left"/>
      <w:pPr>
        <w:tabs>
          <w:tab w:val="num" w:pos="4320"/>
        </w:tabs>
        <w:ind w:left="4320" w:hanging="360"/>
      </w:pPr>
      <w:rPr>
        <w:rFonts w:ascii="Wingdings" w:hAnsi="Wingdings" w:hint="default"/>
      </w:rPr>
    </w:lvl>
    <w:lvl w:ilvl="6" w:tplc="A0F8EA26" w:tentative="1">
      <w:start w:val="1"/>
      <w:numFmt w:val="bullet"/>
      <w:lvlText w:val=""/>
      <w:lvlJc w:val="left"/>
      <w:pPr>
        <w:tabs>
          <w:tab w:val="num" w:pos="5040"/>
        </w:tabs>
        <w:ind w:left="5040" w:hanging="360"/>
      </w:pPr>
      <w:rPr>
        <w:rFonts w:ascii="Wingdings" w:hAnsi="Wingdings" w:hint="default"/>
      </w:rPr>
    </w:lvl>
    <w:lvl w:ilvl="7" w:tplc="57DE4ABC" w:tentative="1">
      <w:start w:val="1"/>
      <w:numFmt w:val="bullet"/>
      <w:lvlText w:val=""/>
      <w:lvlJc w:val="left"/>
      <w:pPr>
        <w:tabs>
          <w:tab w:val="num" w:pos="5760"/>
        </w:tabs>
        <w:ind w:left="5760" w:hanging="360"/>
      </w:pPr>
      <w:rPr>
        <w:rFonts w:ascii="Wingdings" w:hAnsi="Wingdings" w:hint="default"/>
      </w:rPr>
    </w:lvl>
    <w:lvl w:ilvl="8" w:tplc="9D86AC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BE7F13"/>
    <w:multiLevelType w:val="hybridMultilevel"/>
    <w:tmpl w:val="C7082D9E"/>
    <w:lvl w:ilvl="0" w:tplc="5F8030B4">
      <w:numFmt w:val="bullet"/>
      <w:lvlText w:val="-"/>
      <w:lvlJc w:val="left"/>
      <w:pPr>
        <w:ind w:left="720" w:hanging="360"/>
      </w:pPr>
      <w:rPr>
        <w:rFonts w:ascii="Courier New" w:eastAsia="SimSun"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AF05918"/>
    <w:multiLevelType w:val="hybridMultilevel"/>
    <w:tmpl w:val="5E0E9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DC24E1"/>
    <w:multiLevelType w:val="hybridMultilevel"/>
    <w:tmpl w:val="83C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47FBD"/>
    <w:multiLevelType w:val="hybridMultilevel"/>
    <w:tmpl w:val="DEB419F4"/>
    <w:lvl w:ilvl="0" w:tplc="D196F15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BD22B5"/>
    <w:multiLevelType w:val="hybridMultilevel"/>
    <w:tmpl w:val="29FADF78"/>
    <w:lvl w:ilvl="0" w:tplc="CDE671A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250B1D"/>
    <w:multiLevelType w:val="hybridMultilevel"/>
    <w:tmpl w:val="060424C8"/>
    <w:lvl w:ilvl="0" w:tplc="4DF66D62">
      <w:start w:val="1"/>
      <w:numFmt w:val="bullet"/>
      <w:lvlText w:val=""/>
      <w:lvlJc w:val="left"/>
      <w:pPr>
        <w:tabs>
          <w:tab w:val="num" w:pos="720"/>
        </w:tabs>
        <w:ind w:left="720" w:hanging="360"/>
      </w:pPr>
      <w:rPr>
        <w:rFonts w:ascii="Wingdings" w:hAnsi="Wingdings" w:hint="default"/>
      </w:rPr>
    </w:lvl>
    <w:lvl w:ilvl="1" w:tplc="B40A61EE" w:tentative="1">
      <w:start w:val="1"/>
      <w:numFmt w:val="bullet"/>
      <w:lvlText w:val=""/>
      <w:lvlJc w:val="left"/>
      <w:pPr>
        <w:tabs>
          <w:tab w:val="num" w:pos="1440"/>
        </w:tabs>
        <w:ind w:left="1440" w:hanging="360"/>
      </w:pPr>
      <w:rPr>
        <w:rFonts w:ascii="Wingdings" w:hAnsi="Wingdings" w:hint="default"/>
      </w:rPr>
    </w:lvl>
    <w:lvl w:ilvl="2" w:tplc="569E53E0" w:tentative="1">
      <w:start w:val="1"/>
      <w:numFmt w:val="bullet"/>
      <w:lvlText w:val=""/>
      <w:lvlJc w:val="left"/>
      <w:pPr>
        <w:tabs>
          <w:tab w:val="num" w:pos="2160"/>
        </w:tabs>
        <w:ind w:left="2160" w:hanging="360"/>
      </w:pPr>
      <w:rPr>
        <w:rFonts w:ascii="Wingdings" w:hAnsi="Wingdings" w:hint="default"/>
      </w:rPr>
    </w:lvl>
    <w:lvl w:ilvl="3" w:tplc="0DFE3402" w:tentative="1">
      <w:start w:val="1"/>
      <w:numFmt w:val="bullet"/>
      <w:lvlText w:val=""/>
      <w:lvlJc w:val="left"/>
      <w:pPr>
        <w:tabs>
          <w:tab w:val="num" w:pos="2880"/>
        </w:tabs>
        <w:ind w:left="2880" w:hanging="360"/>
      </w:pPr>
      <w:rPr>
        <w:rFonts w:ascii="Wingdings" w:hAnsi="Wingdings" w:hint="default"/>
      </w:rPr>
    </w:lvl>
    <w:lvl w:ilvl="4" w:tplc="84A63D28" w:tentative="1">
      <w:start w:val="1"/>
      <w:numFmt w:val="bullet"/>
      <w:lvlText w:val=""/>
      <w:lvlJc w:val="left"/>
      <w:pPr>
        <w:tabs>
          <w:tab w:val="num" w:pos="3600"/>
        </w:tabs>
        <w:ind w:left="3600" w:hanging="360"/>
      </w:pPr>
      <w:rPr>
        <w:rFonts w:ascii="Wingdings" w:hAnsi="Wingdings" w:hint="default"/>
      </w:rPr>
    </w:lvl>
    <w:lvl w:ilvl="5" w:tplc="95067ABE" w:tentative="1">
      <w:start w:val="1"/>
      <w:numFmt w:val="bullet"/>
      <w:lvlText w:val=""/>
      <w:lvlJc w:val="left"/>
      <w:pPr>
        <w:tabs>
          <w:tab w:val="num" w:pos="4320"/>
        </w:tabs>
        <w:ind w:left="4320" w:hanging="360"/>
      </w:pPr>
      <w:rPr>
        <w:rFonts w:ascii="Wingdings" w:hAnsi="Wingdings" w:hint="default"/>
      </w:rPr>
    </w:lvl>
    <w:lvl w:ilvl="6" w:tplc="518E1C6E" w:tentative="1">
      <w:start w:val="1"/>
      <w:numFmt w:val="bullet"/>
      <w:lvlText w:val=""/>
      <w:lvlJc w:val="left"/>
      <w:pPr>
        <w:tabs>
          <w:tab w:val="num" w:pos="5040"/>
        </w:tabs>
        <w:ind w:left="5040" w:hanging="360"/>
      </w:pPr>
      <w:rPr>
        <w:rFonts w:ascii="Wingdings" w:hAnsi="Wingdings" w:hint="default"/>
      </w:rPr>
    </w:lvl>
    <w:lvl w:ilvl="7" w:tplc="F10297F4" w:tentative="1">
      <w:start w:val="1"/>
      <w:numFmt w:val="bullet"/>
      <w:lvlText w:val=""/>
      <w:lvlJc w:val="left"/>
      <w:pPr>
        <w:tabs>
          <w:tab w:val="num" w:pos="5760"/>
        </w:tabs>
        <w:ind w:left="5760" w:hanging="360"/>
      </w:pPr>
      <w:rPr>
        <w:rFonts w:ascii="Wingdings" w:hAnsi="Wingdings" w:hint="default"/>
      </w:rPr>
    </w:lvl>
    <w:lvl w:ilvl="8" w:tplc="D29A08C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E54F65"/>
    <w:multiLevelType w:val="hybridMultilevel"/>
    <w:tmpl w:val="6292F3CE"/>
    <w:lvl w:ilvl="0" w:tplc="72709E74">
      <w:start w:val="1"/>
      <w:numFmt w:val="decimal"/>
      <w:lvlText w:val="%1-"/>
      <w:lvlJc w:val="left"/>
      <w:pPr>
        <w:ind w:left="757" w:hanging="360"/>
      </w:pPr>
      <w:rPr>
        <w:rFonts w:hint="default"/>
      </w:rPr>
    </w:lvl>
    <w:lvl w:ilvl="1" w:tplc="040C0019" w:tentative="1">
      <w:start w:val="1"/>
      <w:numFmt w:val="lowerLetter"/>
      <w:lvlText w:val="%2."/>
      <w:lvlJc w:val="left"/>
      <w:pPr>
        <w:ind w:left="1477" w:hanging="360"/>
      </w:pPr>
    </w:lvl>
    <w:lvl w:ilvl="2" w:tplc="040C001B" w:tentative="1">
      <w:start w:val="1"/>
      <w:numFmt w:val="lowerRoman"/>
      <w:lvlText w:val="%3."/>
      <w:lvlJc w:val="right"/>
      <w:pPr>
        <w:ind w:left="2197" w:hanging="180"/>
      </w:pPr>
    </w:lvl>
    <w:lvl w:ilvl="3" w:tplc="040C000F" w:tentative="1">
      <w:start w:val="1"/>
      <w:numFmt w:val="decimal"/>
      <w:lvlText w:val="%4."/>
      <w:lvlJc w:val="left"/>
      <w:pPr>
        <w:ind w:left="2917" w:hanging="360"/>
      </w:pPr>
    </w:lvl>
    <w:lvl w:ilvl="4" w:tplc="040C0019" w:tentative="1">
      <w:start w:val="1"/>
      <w:numFmt w:val="lowerLetter"/>
      <w:lvlText w:val="%5."/>
      <w:lvlJc w:val="left"/>
      <w:pPr>
        <w:ind w:left="3637" w:hanging="360"/>
      </w:pPr>
    </w:lvl>
    <w:lvl w:ilvl="5" w:tplc="040C001B" w:tentative="1">
      <w:start w:val="1"/>
      <w:numFmt w:val="lowerRoman"/>
      <w:lvlText w:val="%6."/>
      <w:lvlJc w:val="right"/>
      <w:pPr>
        <w:ind w:left="4357" w:hanging="180"/>
      </w:pPr>
    </w:lvl>
    <w:lvl w:ilvl="6" w:tplc="040C000F" w:tentative="1">
      <w:start w:val="1"/>
      <w:numFmt w:val="decimal"/>
      <w:lvlText w:val="%7."/>
      <w:lvlJc w:val="left"/>
      <w:pPr>
        <w:ind w:left="5077" w:hanging="360"/>
      </w:pPr>
    </w:lvl>
    <w:lvl w:ilvl="7" w:tplc="040C0019" w:tentative="1">
      <w:start w:val="1"/>
      <w:numFmt w:val="lowerLetter"/>
      <w:lvlText w:val="%8."/>
      <w:lvlJc w:val="left"/>
      <w:pPr>
        <w:ind w:left="5797" w:hanging="360"/>
      </w:pPr>
    </w:lvl>
    <w:lvl w:ilvl="8" w:tplc="040C001B" w:tentative="1">
      <w:start w:val="1"/>
      <w:numFmt w:val="lowerRoman"/>
      <w:lvlText w:val="%9."/>
      <w:lvlJc w:val="right"/>
      <w:pPr>
        <w:ind w:left="6517" w:hanging="180"/>
      </w:pPr>
    </w:lvl>
  </w:abstractNum>
  <w:num w:numId="1">
    <w:abstractNumId w:val="12"/>
  </w:num>
  <w:num w:numId="2">
    <w:abstractNumId w:val="4"/>
  </w:num>
  <w:num w:numId="3">
    <w:abstractNumId w:val="17"/>
  </w:num>
  <w:num w:numId="4">
    <w:abstractNumId w:val="30"/>
  </w:num>
  <w:num w:numId="5">
    <w:abstractNumId w:val="18"/>
  </w:num>
  <w:num w:numId="6">
    <w:abstractNumId w:val="27"/>
  </w:num>
  <w:num w:numId="7">
    <w:abstractNumId w:val="19"/>
  </w:num>
  <w:num w:numId="8">
    <w:abstractNumId w:val="3"/>
  </w:num>
  <w:num w:numId="9">
    <w:abstractNumId w:val="7"/>
  </w:num>
  <w:num w:numId="10">
    <w:abstractNumId w:val="11"/>
  </w:num>
  <w:num w:numId="11">
    <w:abstractNumId w:val="10"/>
  </w:num>
  <w:num w:numId="12">
    <w:abstractNumId w:val="6"/>
  </w:num>
  <w:num w:numId="13">
    <w:abstractNumId w:val="9"/>
  </w:num>
  <w:num w:numId="14">
    <w:abstractNumId w:val="8"/>
  </w:num>
  <w:num w:numId="15">
    <w:abstractNumId w:val="31"/>
  </w:num>
  <w:num w:numId="16">
    <w:abstractNumId w:val="24"/>
  </w:num>
  <w:num w:numId="17">
    <w:abstractNumId w:val="23"/>
  </w:num>
  <w:num w:numId="18">
    <w:abstractNumId w:val="29"/>
  </w:num>
  <w:num w:numId="19">
    <w:abstractNumId w:val="22"/>
  </w:num>
  <w:num w:numId="20">
    <w:abstractNumId w:val="2"/>
  </w:num>
  <w:num w:numId="21">
    <w:abstractNumId w:val="16"/>
  </w:num>
  <w:num w:numId="22">
    <w:abstractNumId w:val="13"/>
  </w:num>
  <w:num w:numId="23">
    <w:abstractNumId w:val="26"/>
  </w:num>
  <w:num w:numId="24">
    <w:abstractNumId w:val="28"/>
  </w:num>
  <w:num w:numId="25">
    <w:abstractNumId w:val="15"/>
  </w:num>
  <w:num w:numId="26">
    <w:abstractNumId w:val="0"/>
  </w:num>
  <w:num w:numId="27">
    <w:abstractNumId w:val="25"/>
  </w:num>
  <w:num w:numId="28">
    <w:abstractNumId w:val="20"/>
  </w:num>
  <w:num w:numId="29">
    <w:abstractNumId w:val="21"/>
  </w:num>
  <w:num w:numId="30">
    <w:abstractNumId w:val="14"/>
  </w:num>
  <w:num w:numId="31">
    <w:abstractNumId w:val="1"/>
  </w:num>
  <w:num w:numId="32">
    <w:abstractNumId w:val="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n Muller">
    <w15:presenceInfo w15:providerId="AD" w15:userId="S-1-5-21-1483368706-2114269706-925700815-17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de-DE" w:vendorID="9" w:dllVersion="512" w:checkStyle="1"/>
  <w:activeWritingStyle w:appName="MSWord" w:lang="it-IT" w:vendorID="3" w:dllVersion="517" w:checkStyle="1"/>
  <w:activeWritingStyle w:appName="MSWord" w:lang="pt-BR" w:vendorID="1" w:dllVersion="513" w:checkStyle="1"/>
  <w:activeWritingStyle w:appName="MSWord" w:lang="sv-SE" w:vendorID="666"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15"/>
    <w:rsid w:val="00000229"/>
    <w:rsid w:val="00000541"/>
    <w:rsid w:val="000018E0"/>
    <w:rsid w:val="00006642"/>
    <w:rsid w:val="00007ADC"/>
    <w:rsid w:val="00007B88"/>
    <w:rsid w:val="0001118C"/>
    <w:rsid w:val="000118EB"/>
    <w:rsid w:val="00013116"/>
    <w:rsid w:val="000132E5"/>
    <w:rsid w:val="00015DF5"/>
    <w:rsid w:val="00016264"/>
    <w:rsid w:val="00020D88"/>
    <w:rsid w:val="00022597"/>
    <w:rsid w:val="000239F6"/>
    <w:rsid w:val="00023CD8"/>
    <w:rsid w:val="00023E2D"/>
    <w:rsid w:val="00025C2D"/>
    <w:rsid w:val="00025DC0"/>
    <w:rsid w:val="0002656B"/>
    <w:rsid w:val="00027069"/>
    <w:rsid w:val="00030663"/>
    <w:rsid w:val="00033DEE"/>
    <w:rsid w:val="000346A3"/>
    <w:rsid w:val="000349E6"/>
    <w:rsid w:val="00034E9E"/>
    <w:rsid w:val="0003700B"/>
    <w:rsid w:val="00037D95"/>
    <w:rsid w:val="00041080"/>
    <w:rsid w:val="00041373"/>
    <w:rsid w:val="00043ADB"/>
    <w:rsid w:val="00044B52"/>
    <w:rsid w:val="00046521"/>
    <w:rsid w:val="00046904"/>
    <w:rsid w:val="00047760"/>
    <w:rsid w:val="00050C32"/>
    <w:rsid w:val="00051491"/>
    <w:rsid w:val="00051C46"/>
    <w:rsid w:val="000526EE"/>
    <w:rsid w:val="0005274F"/>
    <w:rsid w:val="00052A3B"/>
    <w:rsid w:val="00054034"/>
    <w:rsid w:val="00054C0A"/>
    <w:rsid w:val="00055B0B"/>
    <w:rsid w:val="00056D1C"/>
    <w:rsid w:val="00056D68"/>
    <w:rsid w:val="00057BEE"/>
    <w:rsid w:val="00057E64"/>
    <w:rsid w:val="0006015C"/>
    <w:rsid w:val="000603DD"/>
    <w:rsid w:val="00061266"/>
    <w:rsid w:val="00061498"/>
    <w:rsid w:val="00061893"/>
    <w:rsid w:val="000623F7"/>
    <w:rsid w:val="000629A9"/>
    <w:rsid w:val="00062D49"/>
    <w:rsid w:val="0006365F"/>
    <w:rsid w:val="00064406"/>
    <w:rsid w:val="00066B83"/>
    <w:rsid w:val="00066FA9"/>
    <w:rsid w:val="000677E5"/>
    <w:rsid w:val="000678FC"/>
    <w:rsid w:val="0007058E"/>
    <w:rsid w:val="000705D6"/>
    <w:rsid w:val="00071C3C"/>
    <w:rsid w:val="00073551"/>
    <w:rsid w:val="00074C04"/>
    <w:rsid w:val="0007556E"/>
    <w:rsid w:val="0007674C"/>
    <w:rsid w:val="00076EB3"/>
    <w:rsid w:val="000778D6"/>
    <w:rsid w:val="00077E4F"/>
    <w:rsid w:val="00077EB5"/>
    <w:rsid w:val="00077F29"/>
    <w:rsid w:val="000807A1"/>
    <w:rsid w:val="0008142D"/>
    <w:rsid w:val="00081B32"/>
    <w:rsid w:val="00083565"/>
    <w:rsid w:val="00083660"/>
    <w:rsid w:val="00083C44"/>
    <w:rsid w:val="00083C6A"/>
    <w:rsid w:val="00083CF9"/>
    <w:rsid w:val="00084637"/>
    <w:rsid w:val="000851F3"/>
    <w:rsid w:val="00085533"/>
    <w:rsid w:val="0008689D"/>
    <w:rsid w:val="000868CA"/>
    <w:rsid w:val="00093A77"/>
    <w:rsid w:val="0009428F"/>
    <w:rsid w:val="000943B2"/>
    <w:rsid w:val="000949D9"/>
    <w:rsid w:val="000956B1"/>
    <w:rsid w:val="00095AAD"/>
    <w:rsid w:val="000A0843"/>
    <w:rsid w:val="000A0DDA"/>
    <w:rsid w:val="000A0EE6"/>
    <w:rsid w:val="000A11A2"/>
    <w:rsid w:val="000A4DFB"/>
    <w:rsid w:val="000A5DB5"/>
    <w:rsid w:val="000A7EB2"/>
    <w:rsid w:val="000B0E5F"/>
    <w:rsid w:val="000B1E24"/>
    <w:rsid w:val="000B376A"/>
    <w:rsid w:val="000B3992"/>
    <w:rsid w:val="000B4291"/>
    <w:rsid w:val="000B564A"/>
    <w:rsid w:val="000B5A8F"/>
    <w:rsid w:val="000B5B52"/>
    <w:rsid w:val="000B6B1A"/>
    <w:rsid w:val="000B6D26"/>
    <w:rsid w:val="000B7588"/>
    <w:rsid w:val="000B7CC0"/>
    <w:rsid w:val="000C04DE"/>
    <w:rsid w:val="000C14FA"/>
    <w:rsid w:val="000C21FD"/>
    <w:rsid w:val="000C2D06"/>
    <w:rsid w:val="000C3A25"/>
    <w:rsid w:val="000C3FDA"/>
    <w:rsid w:val="000C434C"/>
    <w:rsid w:val="000C4D28"/>
    <w:rsid w:val="000C54EA"/>
    <w:rsid w:val="000C5AF6"/>
    <w:rsid w:val="000C5B52"/>
    <w:rsid w:val="000C792B"/>
    <w:rsid w:val="000C7F71"/>
    <w:rsid w:val="000D1251"/>
    <w:rsid w:val="000D299C"/>
    <w:rsid w:val="000D37E4"/>
    <w:rsid w:val="000D4A2F"/>
    <w:rsid w:val="000D5852"/>
    <w:rsid w:val="000D5FBC"/>
    <w:rsid w:val="000D6008"/>
    <w:rsid w:val="000D6C19"/>
    <w:rsid w:val="000E0851"/>
    <w:rsid w:val="000E0D4A"/>
    <w:rsid w:val="000E100A"/>
    <w:rsid w:val="000E1960"/>
    <w:rsid w:val="000E1B4C"/>
    <w:rsid w:val="000E20F0"/>
    <w:rsid w:val="000E2831"/>
    <w:rsid w:val="000E5305"/>
    <w:rsid w:val="000E7DD1"/>
    <w:rsid w:val="000F0E80"/>
    <w:rsid w:val="000F10C8"/>
    <w:rsid w:val="000F16FE"/>
    <w:rsid w:val="000F1C1A"/>
    <w:rsid w:val="000F3CD6"/>
    <w:rsid w:val="000F41C7"/>
    <w:rsid w:val="000F4526"/>
    <w:rsid w:val="000F4E12"/>
    <w:rsid w:val="000F5D7B"/>
    <w:rsid w:val="000F62CC"/>
    <w:rsid w:val="000F68C8"/>
    <w:rsid w:val="000F725E"/>
    <w:rsid w:val="0010212D"/>
    <w:rsid w:val="00102375"/>
    <w:rsid w:val="00102395"/>
    <w:rsid w:val="00103FFA"/>
    <w:rsid w:val="00105E1E"/>
    <w:rsid w:val="001062B6"/>
    <w:rsid w:val="00107025"/>
    <w:rsid w:val="00107CFB"/>
    <w:rsid w:val="00111949"/>
    <w:rsid w:val="00111BC6"/>
    <w:rsid w:val="00112023"/>
    <w:rsid w:val="00115675"/>
    <w:rsid w:val="00116099"/>
    <w:rsid w:val="001167DC"/>
    <w:rsid w:val="001208DC"/>
    <w:rsid w:val="001229FD"/>
    <w:rsid w:val="0012312A"/>
    <w:rsid w:val="00123D21"/>
    <w:rsid w:val="00124E4C"/>
    <w:rsid w:val="001265F1"/>
    <w:rsid w:val="001269C3"/>
    <w:rsid w:val="00130315"/>
    <w:rsid w:val="0013083A"/>
    <w:rsid w:val="00131341"/>
    <w:rsid w:val="00133018"/>
    <w:rsid w:val="00134EBA"/>
    <w:rsid w:val="001359DD"/>
    <w:rsid w:val="00136606"/>
    <w:rsid w:val="00141179"/>
    <w:rsid w:val="00141F0E"/>
    <w:rsid w:val="001427F3"/>
    <w:rsid w:val="00142F57"/>
    <w:rsid w:val="001437B4"/>
    <w:rsid w:val="001443B8"/>
    <w:rsid w:val="00144501"/>
    <w:rsid w:val="00144FBD"/>
    <w:rsid w:val="0014522C"/>
    <w:rsid w:val="0014585D"/>
    <w:rsid w:val="001463C0"/>
    <w:rsid w:val="00146471"/>
    <w:rsid w:val="00146896"/>
    <w:rsid w:val="00146CE4"/>
    <w:rsid w:val="00147221"/>
    <w:rsid w:val="001472CB"/>
    <w:rsid w:val="00150942"/>
    <w:rsid w:val="001522C9"/>
    <w:rsid w:val="00154CA8"/>
    <w:rsid w:val="001605D4"/>
    <w:rsid w:val="001609E4"/>
    <w:rsid w:val="00161260"/>
    <w:rsid w:val="00162027"/>
    <w:rsid w:val="001620CF"/>
    <w:rsid w:val="00162961"/>
    <w:rsid w:val="00162D3B"/>
    <w:rsid w:val="00163749"/>
    <w:rsid w:val="00164CD2"/>
    <w:rsid w:val="001654AE"/>
    <w:rsid w:val="001670EE"/>
    <w:rsid w:val="0016744C"/>
    <w:rsid w:val="00170FAA"/>
    <w:rsid w:val="00171E4C"/>
    <w:rsid w:val="0017222B"/>
    <w:rsid w:val="00172AA6"/>
    <w:rsid w:val="00172E84"/>
    <w:rsid w:val="001756E9"/>
    <w:rsid w:val="00175CA2"/>
    <w:rsid w:val="00175F1B"/>
    <w:rsid w:val="00175FB2"/>
    <w:rsid w:val="0017609E"/>
    <w:rsid w:val="00177AFC"/>
    <w:rsid w:val="001801CE"/>
    <w:rsid w:val="00181438"/>
    <w:rsid w:val="00181C69"/>
    <w:rsid w:val="00181F37"/>
    <w:rsid w:val="00182C17"/>
    <w:rsid w:val="00182D08"/>
    <w:rsid w:val="00183D13"/>
    <w:rsid w:val="00184D78"/>
    <w:rsid w:val="0018543B"/>
    <w:rsid w:val="0018568A"/>
    <w:rsid w:val="00186929"/>
    <w:rsid w:val="00187915"/>
    <w:rsid w:val="001907B4"/>
    <w:rsid w:val="00190BDF"/>
    <w:rsid w:val="001934BE"/>
    <w:rsid w:val="0019358F"/>
    <w:rsid w:val="001935E2"/>
    <w:rsid w:val="00194474"/>
    <w:rsid w:val="0019465C"/>
    <w:rsid w:val="0019488D"/>
    <w:rsid w:val="001960A9"/>
    <w:rsid w:val="0019634A"/>
    <w:rsid w:val="00196B54"/>
    <w:rsid w:val="001A0643"/>
    <w:rsid w:val="001A106F"/>
    <w:rsid w:val="001A13AD"/>
    <w:rsid w:val="001A1E1B"/>
    <w:rsid w:val="001A2726"/>
    <w:rsid w:val="001A2BF5"/>
    <w:rsid w:val="001A3062"/>
    <w:rsid w:val="001A3D15"/>
    <w:rsid w:val="001A5B04"/>
    <w:rsid w:val="001A62E7"/>
    <w:rsid w:val="001A72E5"/>
    <w:rsid w:val="001A76A6"/>
    <w:rsid w:val="001B055E"/>
    <w:rsid w:val="001B07A8"/>
    <w:rsid w:val="001B0D68"/>
    <w:rsid w:val="001B18A7"/>
    <w:rsid w:val="001B1EE4"/>
    <w:rsid w:val="001B2908"/>
    <w:rsid w:val="001B4E23"/>
    <w:rsid w:val="001B56ED"/>
    <w:rsid w:val="001B6123"/>
    <w:rsid w:val="001B627A"/>
    <w:rsid w:val="001B78FA"/>
    <w:rsid w:val="001C06F9"/>
    <w:rsid w:val="001C0B7A"/>
    <w:rsid w:val="001C0F04"/>
    <w:rsid w:val="001C173B"/>
    <w:rsid w:val="001C2FFA"/>
    <w:rsid w:val="001C3A88"/>
    <w:rsid w:val="001C4423"/>
    <w:rsid w:val="001C559B"/>
    <w:rsid w:val="001C6514"/>
    <w:rsid w:val="001C69AE"/>
    <w:rsid w:val="001C7A1F"/>
    <w:rsid w:val="001C7B43"/>
    <w:rsid w:val="001C7C72"/>
    <w:rsid w:val="001D0485"/>
    <w:rsid w:val="001D0561"/>
    <w:rsid w:val="001D10F7"/>
    <w:rsid w:val="001D1458"/>
    <w:rsid w:val="001D1772"/>
    <w:rsid w:val="001D20ED"/>
    <w:rsid w:val="001D2A28"/>
    <w:rsid w:val="001D2DE9"/>
    <w:rsid w:val="001D3768"/>
    <w:rsid w:val="001D3811"/>
    <w:rsid w:val="001D3852"/>
    <w:rsid w:val="001D4441"/>
    <w:rsid w:val="001D4E46"/>
    <w:rsid w:val="001D645C"/>
    <w:rsid w:val="001D6DAA"/>
    <w:rsid w:val="001D71B6"/>
    <w:rsid w:val="001D7F35"/>
    <w:rsid w:val="001E0284"/>
    <w:rsid w:val="001E0AAC"/>
    <w:rsid w:val="001E1E0F"/>
    <w:rsid w:val="001E2DF9"/>
    <w:rsid w:val="001E382C"/>
    <w:rsid w:val="001E4908"/>
    <w:rsid w:val="001E4DAC"/>
    <w:rsid w:val="001E5DEE"/>
    <w:rsid w:val="001E6977"/>
    <w:rsid w:val="001E6A41"/>
    <w:rsid w:val="001E6E56"/>
    <w:rsid w:val="001E7C58"/>
    <w:rsid w:val="001E7D04"/>
    <w:rsid w:val="001F0774"/>
    <w:rsid w:val="001F12FC"/>
    <w:rsid w:val="001F2C98"/>
    <w:rsid w:val="001F345A"/>
    <w:rsid w:val="001F58C1"/>
    <w:rsid w:val="001F697E"/>
    <w:rsid w:val="001F6D73"/>
    <w:rsid w:val="001F72A6"/>
    <w:rsid w:val="001F7445"/>
    <w:rsid w:val="001F7FFA"/>
    <w:rsid w:val="002002B3"/>
    <w:rsid w:val="00200C16"/>
    <w:rsid w:val="0020121D"/>
    <w:rsid w:val="00201605"/>
    <w:rsid w:val="00202566"/>
    <w:rsid w:val="002034B3"/>
    <w:rsid w:val="002055A3"/>
    <w:rsid w:val="0020637B"/>
    <w:rsid w:val="00207524"/>
    <w:rsid w:val="00210451"/>
    <w:rsid w:val="00210A09"/>
    <w:rsid w:val="00211818"/>
    <w:rsid w:val="00211C7B"/>
    <w:rsid w:val="00212EA1"/>
    <w:rsid w:val="00213764"/>
    <w:rsid w:val="00213B96"/>
    <w:rsid w:val="00214A69"/>
    <w:rsid w:val="00214C95"/>
    <w:rsid w:val="00216E8C"/>
    <w:rsid w:val="0021795A"/>
    <w:rsid w:val="0022066C"/>
    <w:rsid w:val="00221F9B"/>
    <w:rsid w:val="00222B23"/>
    <w:rsid w:val="00222D54"/>
    <w:rsid w:val="00223084"/>
    <w:rsid w:val="00223302"/>
    <w:rsid w:val="00224718"/>
    <w:rsid w:val="00224937"/>
    <w:rsid w:val="0022671E"/>
    <w:rsid w:val="00227BE1"/>
    <w:rsid w:val="002307FD"/>
    <w:rsid w:val="00230980"/>
    <w:rsid w:val="00230BF6"/>
    <w:rsid w:val="00230F39"/>
    <w:rsid w:val="002310AA"/>
    <w:rsid w:val="002312CF"/>
    <w:rsid w:val="00231BE0"/>
    <w:rsid w:val="0023253B"/>
    <w:rsid w:val="00232DB6"/>
    <w:rsid w:val="002349D1"/>
    <w:rsid w:val="00234AB8"/>
    <w:rsid w:val="0023502E"/>
    <w:rsid w:val="00235891"/>
    <w:rsid w:val="00235EEA"/>
    <w:rsid w:val="00236EE3"/>
    <w:rsid w:val="00237BB7"/>
    <w:rsid w:val="002417A3"/>
    <w:rsid w:val="00244B1B"/>
    <w:rsid w:val="00244F76"/>
    <w:rsid w:val="00245F7B"/>
    <w:rsid w:val="00246831"/>
    <w:rsid w:val="00246980"/>
    <w:rsid w:val="002469A1"/>
    <w:rsid w:val="002473A0"/>
    <w:rsid w:val="00247BFA"/>
    <w:rsid w:val="002501EE"/>
    <w:rsid w:val="00251549"/>
    <w:rsid w:val="00251B98"/>
    <w:rsid w:val="00251F35"/>
    <w:rsid w:val="002555CF"/>
    <w:rsid w:val="00255737"/>
    <w:rsid w:val="002567DF"/>
    <w:rsid w:val="002577BD"/>
    <w:rsid w:val="002615C0"/>
    <w:rsid w:val="00261B87"/>
    <w:rsid w:val="00263766"/>
    <w:rsid w:val="00266C92"/>
    <w:rsid w:val="002713B4"/>
    <w:rsid w:val="00272319"/>
    <w:rsid w:val="00272FDC"/>
    <w:rsid w:val="002738D5"/>
    <w:rsid w:val="00273A0F"/>
    <w:rsid w:val="00273D4F"/>
    <w:rsid w:val="00273ED3"/>
    <w:rsid w:val="002750CF"/>
    <w:rsid w:val="00277F94"/>
    <w:rsid w:val="00280BFC"/>
    <w:rsid w:val="0028156B"/>
    <w:rsid w:val="002843D8"/>
    <w:rsid w:val="00284533"/>
    <w:rsid w:val="00284629"/>
    <w:rsid w:val="00284B6F"/>
    <w:rsid w:val="00284FCA"/>
    <w:rsid w:val="002857AD"/>
    <w:rsid w:val="002863BA"/>
    <w:rsid w:val="002865AE"/>
    <w:rsid w:val="00286A13"/>
    <w:rsid w:val="00287885"/>
    <w:rsid w:val="00291397"/>
    <w:rsid w:val="002921A3"/>
    <w:rsid w:val="00292773"/>
    <w:rsid w:val="002927E5"/>
    <w:rsid w:val="00292B8F"/>
    <w:rsid w:val="00292BE1"/>
    <w:rsid w:val="0029321F"/>
    <w:rsid w:val="0029474F"/>
    <w:rsid w:val="00294756"/>
    <w:rsid w:val="00294CFC"/>
    <w:rsid w:val="00294D6E"/>
    <w:rsid w:val="0029558D"/>
    <w:rsid w:val="00296B32"/>
    <w:rsid w:val="00296D10"/>
    <w:rsid w:val="00296F43"/>
    <w:rsid w:val="00297006"/>
    <w:rsid w:val="002A0CF8"/>
    <w:rsid w:val="002A163A"/>
    <w:rsid w:val="002A1AA4"/>
    <w:rsid w:val="002A1D3A"/>
    <w:rsid w:val="002A3558"/>
    <w:rsid w:val="002A4BA1"/>
    <w:rsid w:val="002A4EAA"/>
    <w:rsid w:val="002A50DA"/>
    <w:rsid w:val="002A590E"/>
    <w:rsid w:val="002A69BB"/>
    <w:rsid w:val="002A6A9A"/>
    <w:rsid w:val="002A77AE"/>
    <w:rsid w:val="002A7F65"/>
    <w:rsid w:val="002B14C3"/>
    <w:rsid w:val="002B1505"/>
    <w:rsid w:val="002B1684"/>
    <w:rsid w:val="002B1B09"/>
    <w:rsid w:val="002B3399"/>
    <w:rsid w:val="002B46C9"/>
    <w:rsid w:val="002B476B"/>
    <w:rsid w:val="002B4B5F"/>
    <w:rsid w:val="002B55C0"/>
    <w:rsid w:val="002B6091"/>
    <w:rsid w:val="002B7C1F"/>
    <w:rsid w:val="002C014D"/>
    <w:rsid w:val="002C04F6"/>
    <w:rsid w:val="002C17F2"/>
    <w:rsid w:val="002C1B77"/>
    <w:rsid w:val="002C254E"/>
    <w:rsid w:val="002C2F91"/>
    <w:rsid w:val="002C376C"/>
    <w:rsid w:val="002C4AFC"/>
    <w:rsid w:val="002C6830"/>
    <w:rsid w:val="002C71E2"/>
    <w:rsid w:val="002D0E38"/>
    <w:rsid w:val="002D20FB"/>
    <w:rsid w:val="002D2897"/>
    <w:rsid w:val="002D2BE5"/>
    <w:rsid w:val="002D2C4A"/>
    <w:rsid w:val="002D44A1"/>
    <w:rsid w:val="002D44D4"/>
    <w:rsid w:val="002D45BF"/>
    <w:rsid w:val="002D5ABB"/>
    <w:rsid w:val="002D67D0"/>
    <w:rsid w:val="002D746F"/>
    <w:rsid w:val="002E05C4"/>
    <w:rsid w:val="002E0A24"/>
    <w:rsid w:val="002E1B37"/>
    <w:rsid w:val="002E35F8"/>
    <w:rsid w:val="002E369D"/>
    <w:rsid w:val="002E560D"/>
    <w:rsid w:val="002E5B3D"/>
    <w:rsid w:val="002E5C49"/>
    <w:rsid w:val="002E60A7"/>
    <w:rsid w:val="002E7B8A"/>
    <w:rsid w:val="002E7E9B"/>
    <w:rsid w:val="002F0841"/>
    <w:rsid w:val="002F0BB3"/>
    <w:rsid w:val="002F32C5"/>
    <w:rsid w:val="002F342C"/>
    <w:rsid w:val="002F478D"/>
    <w:rsid w:val="002F488F"/>
    <w:rsid w:val="002F4AE4"/>
    <w:rsid w:val="002F521B"/>
    <w:rsid w:val="002F5375"/>
    <w:rsid w:val="00300C6B"/>
    <w:rsid w:val="00301B86"/>
    <w:rsid w:val="0030247C"/>
    <w:rsid w:val="00303D39"/>
    <w:rsid w:val="003046F3"/>
    <w:rsid w:val="00304931"/>
    <w:rsid w:val="00304A10"/>
    <w:rsid w:val="00304D46"/>
    <w:rsid w:val="00304FCB"/>
    <w:rsid w:val="003056BC"/>
    <w:rsid w:val="00306CD1"/>
    <w:rsid w:val="00307980"/>
    <w:rsid w:val="00307998"/>
    <w:rsid w:val="00310466"/>
    <w:rsid w:val="0031053B"/>
    <w:rsid w:val="0031077F"/>
    <w:rsid w:val="00311B0A"/>
    <w:rsid w:val="00311B41"/>
    <w:rsid w:val="00311DAE"/>
    <w:rsid w:val="00314EE9"/>
    <w:rsid w:val="00315206"/>
    <w:rsid w:val="00316D7D"/>
    <w:rsid w:val="003200C7"/>
    <w:rsid w:val="003201C8"/>
    <w:rsid w:val="003207D8"/>
    <w:rsid w:val="00323117"/>
    <w:rsid w:val="0032392F"/>
    <w:rsid w:val="0032444A"/>
    <w:rsid w:val="00326213"/>
    <w:rsid w:val="003273F3"/>
    <w:rsid w:val="003277D4"/>
    <w:rsid w:val="00327DF2"/>
    <w:rsid w:val="0033017D"/>
    <w:rsid w:val="00330345"/>
    <w:rsid w:val="003303AD"/>
    <w:rsid w:val="00332722"/>
    <w:rsid w:val="00332C25"/>
    <w:rsid w:val="0033514C"/>
    <w:rsid w:val="003364BA"/>
    <w:rsid w:val="00336A69"/>
    <w:rsid w:val="00337047"/>
    <w:rsid w:val="003377C2"/>
    <w:rsid w:val="00337A84"/>
    <w:rsid w:val="00341015"/>
    <w:rsid w:val="0034137B"/>
    <w:rsid w:val="0034210F"/>
    <w:rsid w:val="003429DB"/>
    <w:rsid w:val="003432B2"/>
    <w:rsid w:val="00343C0F"/>
    <w:rsid w:val="00344E1E"/>
    <w:rsid w:val="003459EA"/>
    <w:rsid w:val="00346B3F"/>
    <w:rsid w:val="00347907"/>
    <w:rsid w:val="003501B3"/>
    <w:rsid w:val="0035050D"/>
    <w:rsid w:val="0035060F"/>
    <w:rsid w:val="00350BC1"/>
    <w:rsid w:val="003512FC"/>
    <w:rsid w:val="0035241B"/>
    <w:rsid w:val="0035366A"/>
    <w:rsid w:val="00353905"/>
    <w:rsid w:val="00353B00"/>
    <w:rsid w:val="00354323"/>
    <w:rsid w:val="0035451A"/>
    <w:rsid w:val="00354931"/>
    <w:rsid w:val="00354C1D"/>
    <w:rsid w:val="003550CE"/>
    <w:rsid w:val="00356246"/>
    <w:rsid w:val="00356CCA"/>
    <w:rsid w:val="00360192"/>
    <w:rsid w:val="003605D5"/>
    <w:rsid w:val="00360D51"/>
    <w:rsid w:val="00361737"/>
    <w:rsid w:val="00361747"/>
    <w:rsid w:val="003621E0"/>
    <w:rsid w:val="00362601"/>
    <w:rsid w:val="0036396F"/>
    <w:rsid w:val="003643F5"/>
    <w:rsid w:val="003652A1"/>
    <w:rsid w:val="003653B0"/>
    <w:rsid w:val="00365F98"/>
    <w:rsid w:val="00366479"/>
    <w:rsid w:val="003678ED"/>
    <w:rsid w:val="00367DC2"/>
    <w:rsid w:val="003707D0"/>
    <w:rsid w:val="00371D70"/>
    <w:rsid w:val="00372A7A"/>
    <w:rsid w:val="0037404C"/>
    <w:rsid w:val="00374B2A"/>
    <w:rsid w:val="003750E2"/>
    <w:rsid w:val="00375181"/>
    <w:rsid w:val="0037581C"/>
    <w:rsid w:val="00376336"/>
    <w:rsid w:val="003779B2"/>
    <w:rsid w:val="003801A0"/>
    <w:rsid w:val="0038048B"/>
    <w:rsid w:val="00381357"/>
    <w:rsid w:val="00381D1C"/>
    <w:rsid w:val="00381D51"/>
    <w:rsid w:val="00383150"/>
    <w:rsid w:val="003849BA"/>
    <w:rsid w:val="00384AD1"/>
    <w:rsid w:val="003852A8"/>
    <w:rsid w:val="003854E7"/>
    <w:rsid w:val="00386A85"/>
    <w:rsid w:val="0039137E"/>
    <w:rsid w:val="003922EA"/>
    <w:rsid w:val="00394500"/>
    <w:rsid w:val="00394E65"/>
    <w:rsid w:val="0039530F"/>
    <w:rsid w:val="003953ED"/>
    <w:rsid w:val="003A1CA7"/>
    <w:rsid w:val="003A36C5"/>
    <w:rsid w:val="003A3BA6"/>
    <w:rsid w:val="003A54E5"/>
    <w:rsid w:val="003A6757"/>
    <w:rsid w:val="003A6BA9"/>
    <w:rsid w:val="003A7C97"/>
    <w:rsid w:val="003B09BE"/>
    <w:rsid w:val="003B1773"/>
    <w:rsid w:val="003B1CA7"/>
    <w:rsid w:val="003B24DF"/>
    <w:rsid w:val="003B2706"/>
    <w:rsid w:val="003B27DF"/>
    <w:rsid w:val="003B2839"/>
    <w:rsid w:val="003B2B2B"/>
    <w:rsid w:val="003B348B"/>
    <w:rsid w:val="003B4E9E"/>
    <w:rsid w:val="003B5DD4"/>
    <w:rsid w:val="003C0A48"/>
    <w:rsid w:val="003C0BA0"/>
    <w:rsid w:val="003C0BC9"/>
    <w:rsid w:val="003C5702"/>
    <w:rsid w:val="003C5AB8"/>
    <w:rsid w:val="003C6691"/>
    <w:rsid w:val="003C6AAE"/>
    <w:rsid w:val="003C71AC"/>
    <w:rsid w:val="003C74DB"/>
    <w:rsid w:val="003D0451"/>
    <w:rsid w:val="003D04FE"/>
    <w:rsid w:val="003D19E5"/>
    <w:rsid w:val="003D1D33"/>
    <w:rsid w:val="003D2A08"/>
    <w:rsid w:val="003D5000"/>
    <w:rsid w:val="003D66A1"/>
    <w:rsid w:val="003D687F"/>
    <w:rsid w:val="003D7FB3"/>
    <w:rsid w:val="003E1BA2"/>
    <w:rsid w:val="003E2EA9"/>
    <w:rsid w:val="003E3586"/>
    <w:rsid w:val="003E4B9E"/>
    <w:rsid w:val="003E5477"/>
    <w:rsid w:val="003E57EE"/>
    <w:rsid w:val="003E594E"/>
    <w:rsid w:val="003E5D4A"/>
    <w:rsid w:val="003E63F9"/>
    <w:rsid w:val="003E691A"/>
    <w:rsid w:val="003E6BDE"/>
    <w:rsid w:val="003E6F24"/>
    <w:rsid w:val="003E7C27"/>
    <w:rsid w:val="003E7D8D"/>
    <w:rsid w:val="003F0DDA"/>
    <w:rsid w:val="003F2D58"/>
    <w:rsid w:val="003F30F1"/>
    <w:rsid w:val="003F4423"/>
    <w:rsid w:val="003F447C"/>
    <w:rsid w:val="003F4E38"/>
    <w:rsid w:val="003F5054"/>
    <w:rsid w:val="003F550B"/>
    <w:rsid w:val="003F5DC1"/>
    <w:rsid w:val="003F67C9"/>
    <w:rsid w:val="003F7AFB"/>
    <w:rsid w:val="0040041A"/>
    <w:rsid w:val="00403EC1"/>
    <w:rsid w:val="00405278"/>
    <w:rsid w:val="00405F1C"/>
    <w:rsid w:val="00406D1B"/>
    <w:rsid w:val="004105C4"/>
    <w:rsid w:val="00410A21"/>
    <w:rsid w:val="00410C42"/>
    <w:rsid w:val="004115C6"/>
    <w:rsid w:val="0041366F"/>
    <w:rsid w:val="00413859"/>
    <w:rsid w:val="00414528"/>
    <w:rsid w:val="00415BF3"/>
    <w:rsid w:val="00416971"/>
    <w:rsid w:val="00417325"/>
    <w:rsid w:val="00417B59"/>
    <w:rsid w:val="00421B4A"/>
    <w:rsid w:val="00422C0B"/>
    <w:rsid w:val="004238C3"/>
    <w:rsid w:val="00424CE2"/>
    <w:rsid w:val="00426D0D"/>
    <w:rsid w:val="00426E12"/>
    <w:rsid w:val="00426E3D"/>
    <w:rsid w:val="00427810"/>
    <w:rsid w:val="00430407"/>
    <w:rsid w:val="004304D1"/>
    <w:rsid w:val="00431614"/>
    <w:rsid w:val="00432EEC"/>
    <w:rsid w:val="00433055"/>
    <w:rsid w:val="00433442"/>
    <w:rsid w:val="00434840"/>
    <w:rsid w:val="004363B4"/>
    <w:rsid w:val="00436B73"/>
    <w:rsid w:val="004370FC"/>
    <w:rsid w:val="00440547"/>
    <w:rsid w:val="00441F5A"/>
    <w:rsid w:val="00442635"/>
    <w:rsid w:val="004429A8"/>
    <w:rsid w:val="0044408C"/>
    <w:rsid w:val="00445831"/>
    <w:rsid w:val="00446B1E"/>
    <w:rsid w:val="00446CD4"/>
    <w:rsid w:val="00446FD7"/>
    <w:rsid w:val="00450BA2"/>
    <w:rsid w:val="0045214C"/>
    <w:rsid w:val="004524F9"/>
    <w:rsid w:val="00453697"/>
    <w:rsid w:val="00455DA2"/>
    <w:rsid w:val="00456481"/>
    <w:rsid w:val="00460414"/>
    <w:rsid w:val="00461DB5"/>
    <w:rsid w:val="0046226C"/>
    <w:rsid w:val="004622ED"/>
    <w:rsid w:val="004629CB"/>
    <w:rsid w:val="00463CA0"/>
    <w:rsid w:val="00464E54"/>
    <w:rsid w:val="00464FDC"/>
    <w:rsid w:val="00467488"/>
    <w:rsid w:val="004679DE"/>
    <w:rsid w:val="00471023"/>
    <w:rsid w:val="004725D2"/>
    <w:rsid w:val="004727EC"/>
    <w:rsid w:val="00473A90"/>
    <w:rsid w:val="004747FE"/>
    <w:rsid w:val="00475A12"/>
    <w:rsid w:val="00476F24"/>
    <w:rsid w:val="004771CD"/>
    <w:rsid w:val="00477B14"/>
    <w:rsid w:val="00477DB7"/>
    <w:rsid w:val="004801DC"/>
    <w:rsid w:val="00480265"/>
    <w:rsid w:val="00480854"/>
    <w:rsid w:val="00480A11"/>
    <w:rsid w:val="00480E4C"/>
    <w:rsid w:val="00481766"/>
    <w:rsid w:val="004835B5"/>
    <w:rsid w:val="00483608"/>
    <w:rsid w:val="004845D4"/>
    <w:rsid w:val="00484D2F"/>
    <w:rsid w:val="004851D9"/>
    <w:rsid w:val="00486FA9"/>
    <w:rsid w:val="00491374"/>
    <w:rsid w:val="00491AE6"/>
    <w:rsid w:val="00493743"/>
    <w:rsid w:val="00493763"/>
    <w:rsid w:val="00493BC4"/>
    <w:rsid w:val="00494117"/>
    <w:rsid w:val="00494311"/>
    <w:rsid w:val="00494CBC"/>
    <w:rsid w:val="00494CD6"/>
    <w:rsid w:val="004957B1"/>
    <w:rsid w:val="004A05B1"/>
    <w:rsid w:val="004A12E3"/>
    <w:rsid w:val="004A135F"/>
    <w:rsid w:val="004A30E1"/>
    <w:rsid w:val="004A3C91"/>
    <w:rsid w:val="004A44BF"/>
    <w:rsid w:val="004A4BAD"/>
    <w:rsid w:val="004A553E"/>
    <w:rsid w:val="004A6250"/>
    <w:rsid w:val="004A7472"/>
    <w:rsid w:val="004A7914"/>
    <w:rsid w:val="004A7C19"/>
    <w:rsid w:val="004A7F81"/>
    <w:rsid w:val="004B0065"/>
    <w:rsid w:val="004B063C"/>
    <w:rsid w:val="004B08C6"/>
    <w:rsid w:val="004B0D3D"/>
    <w:rsid w:val="004B35D8"/>
    <w:rsid w:val="004B465E"/>
    <w:rsid w:val="004B4857"/>
    <w:rsid w:val="004B4DAA"/>
    <w:rsid w:val="004B55F0"/>
    <w:rsid w:val="004B5718"/>
    <w:rsid w:val="004B577D"/>
    <w:rsid w:val="004B64FF"/>
    <w:rsid w:val="004B6A3A"/>
    <w:rsid w:val="004B6DCE"/>
    <w:rsid w:val="004B7E27"/>
    <w:rsid w:val="004C117C"/>
    <w:rsid w:val="004C21EE"/>
    <w:rsid w:val="004C21FA"/>
    <w:rsid w:val="004C2EEC"/>
    <w:rsid w:val="004C325A"/>
    <w:rsid w:val="004C3A95"/>
    <w:rsid w:val="004C566D"/>
    <w:rsid w:val="004C5DEE"/>
    <w:rsid w:val="004C619D"/>
    <w:rsid w:val="004C6A7D"/>
    <w:rsid w:val="004C7758"/>
    <w:rsid w:val="004D24BC"/>
    <w:rsid w:val="004D25DA"/>
    <w:rsid w:val="004D2DD8"/>
    <w:rsid w:val="004D2F9D"/>
    <w:rsid w:val="004D313D"/>
    <w:rsid w:val="004D35DB"/>
    <w:rsid w:val="004D49DE"/>
    <w:rsid w:val="004D4C36"/>
    <w:rsid w:val="004D4F26"/>
    <w:rsid w:val="004D50D9"/>
    <w:rsid w:val="004D58D7"/>
    <w:rsid w:val="004D598E"/>
    <w:rsid w:val="004D6C86"/>
    <w:rsid w:val="004D7EEB"/>
    <w:rsid w:val="004E021D"/>
    <w:rsid w:val="004E1CDD"/>
    <w:rsid w:val="004E21CD"/>
    <w:rsid w:val="004E22AF"/>
    <w:rsid w:val="004E3168"/>
    <w:rsid w:val="004E347C"/>
    <w:rsid w:val="004E3F95"/>
    <w:rsid w:val="004E74AF"/>
    <w:rsid w:val="004E7703"/>
    <w:rsid w:val="004F07EF"/>
    <w:rsid w:val="004F08AE"/>
    <w:rsid w:val="004F12D5"/>
    <w:rsid w:val="004F13E5"/>
    <w:rsid w:val="004F1512"/>
    <w:rsid w:val="004F174D"/>
    <w:rsid w:val="004F1B48"/>
    <w:rsid w:val="004F2724"/>
    <w:rsid w:val="004F2887"/>
    <w:rsid w:val="004F2EA0"/>
    <w:rsid w:val="004F30F7"/>
    <w:rsid w:val="004F4CA5"/>
    <w:rsid w:val="004F6279"/>
    <w:rsid w:val="004F6536"/>
    <w:rsid w:val="004F6634"/>
    <w:rsid w:val="004F667E"/>
    <w:rsid w:val="0050100C"/>
    <w:rsid w:val="00502808"/>
    <w:rsid w:val="005039E5"/>
    <w:rsid w:val="00503DD1"/>
    <w:rsid w:val="0050488E"/>
    <w:rsid w:val="00505F7C"/>
    <w:rsid w:val="0050606A"/>
    <w:rsid w:val="0050666F"/>
    <w:rsid w:val="00510066"/>
    <w:rsid w:val="00510AE0"/>
    <w:rsid w:val="0051178B"/>
    <w:rsid w:val="005118DD"/>
    <w:rsid w:val="00511EF2"/>
    <w:rsid w:val="005134A0"/>
    <w:rsid w:val="005154CA"/>
    <w:rsid w:val="00515D37"/>
    <w:rsid w:val="005162EF"/>
    <w:rsid w:val="00517D43"/>
    <w:rsid w:val="00520852"/>
    <w:rsid w:val="00521255"/>
    <w:rsid w:val="00521462"/>
    <w:rsid w:val="00521579"/>
    <w:rsid w:val="00522CA2"/>
    <w:rsid w:val="00523237"/>
    <w:rsid w:val="0052398D"/>
    <w:rsid w:val="0052416B"/>
    <w:rsid w:val="0053001C"/>
    <w:rsid w:val="00530297"/>
    <w:rsid w:val="00530A5F"/>
    <w:rsid w:val="00531DED"/>
    <w:rsid w:val="00532B06"/>
    <w:rsid w:val="00534492"/>
    <w:rsid w:val="00536431"/>
    <w:rsid w:val="0053684C"/>
    <w:rsid w:val="00536E28"/>
    <w:rsid w:val="005370F0"/>
    <w:rsid w:val="005400FF"/>
    <w:rsid w:val="0054088D"/>
    <w:rsid w:val="00541301"/>
    <w:rsid w:val="00541B47"/>
    <w:rsid w:val="00541E30"/>
    <w:rsid w:val="00542766"/>
    <w:rsid w:val="00543FE0"/>
    <w:rsid w:val="0054421B"/>
    <w:rsid w:val="00545ECB"/>
    <w:rsid w:val="0054673E"/>
    <w:rsid w:val="00547317"/>
    <w:rsid w:val="005511C5"/>
    <w:rsid w:val="00551D28"/>
    <w:rsid w:val="0055226C"/>
    <w:rsid w:val="00552E0A"/>
    <w:rsid w:val="00555C80"/>
    <w:rsid w:val="00555C87"/>
    <w:rsid w:val="005567CC"/>
    <w:rsid w:val="00557A84"/>
    <w:rsid w:val="00557C57"/>
    <w:rsid w:val="00561980"/>
    <w:rsid w:val="0056205C"/>
    <w:rsid w:val="00562691"/>
    <w:rsid w:val="005635E5"/>
    <w:rsid w:val="005652D4"/>
    <w:rsid w:val="00565A00"/>
    <w:rsid w:val="00565C6F"/>
    <w:rsid w:val="00565E3B"/>
    <w:rsid w:val="00565EF8"/>
    <w:rsid w:val="005668D3"/>
    <w:rsid w:val="005670BD"/>
    <w:rsid w:val="005706FE"/>
    <w:rsid w:val="00572C16"/>
    <w:rsid w:val="00572DAA"/>
    <w:rsid w:val="00574633"/>
    <w:rsid w:val="0057496B"/>
    <w:rsid w:val="0057556B"/>
    <w:rsid w:val="0057583E"/>
    <w:rsid w:val="00575C08"/>
    <w:rsid w:val="0057616B"/>
    <w:rsid w:val="00576682"/>
    <w:rsid w:val="005768BF"/>
    <w:rsid w:val="00576A5F"/>
    <w:rsid w:val="00577B5D"/>
    <w:rsid w:val="005804A5"/>
    <w:rsid w:val="00581D66"/>
    <w:rsid w:val="00581E16"/>
    <w:rsid w:val="00582617"/>
    <w:rsid w:val="00583E75"/>
    <w:rsid w:val="00583EF8"/>
    <w:rsid w:val="00584052"/>
    <w:rsid w:val="005845EF"/>
    <w:rsid w:val="00584D88"/>
    <w:rsid w:val="00585919"/>
    <w:rsid w:val="005865E8"/>
    <w:rsid w:val="0058702E"/>
    <w:rsid w:val="00587BA4"/>
    <w:rsid w:val="00587CFC"/>
    <w:rsid w:val="00592ED0"/>
    <w:rsid w:val="00593920"/>
    <w:rsid w:val="005944CD"/>
    <w:rsid w:val="00594635"/>
    <w:rsid w:val="005947FF"/>
    <w:rsid w:val="00594BA5"/>
    <w:rsid w:val="00594EDF"/>
    <w:rsid w:val="00594FA0"/>
    <w:rsid w:val="0059548B"/>
    <w:rsid w:val="00595D4D"/>
    <w:rsid w:val="00596BC9"/>
    <w:rsid w:val="005A0612"/>
    <w:rsid w:val="005A07DE"/>
    <w:rsid w:val="005A2381"/>
    <w:rsid w:val="005A2A99"/>
    <w:rsid w:val="005A3CDF"/>
    <w:rsid w:val="005A41C9"/>
    <w:rsid w:val="005A55DD"/>
    <w:rsid w:val="005A5E2F"/>
    <w:rsid w:val="005A602A"/>
    <w:rsid w:val="005A604D"/>
    <w:rsid w:val="005A624C"/>
    <w:rsid w:val="005A65A5"/>
    <w:rsid w:val="005A65E8"/>
    <w:rsid w:val="005A6B92"/>
    <w:rsid w:val="005B1962"/>
    <w:rsid w:val="005B1B8C"/>
    <w:rsid w:val="005B231F"/>
    <w:rsid w:val="005B3C44"/>
    <w:rsid w:val="005B5860"/>
    <w:rsid w:val="005B6305"/>
    <w:rsid w:val="005B68DE"/>
    <w:rsid w:val="005B6BC0"/>
    <w:rsid w:val="005B7808"/>
    <w:rsid w:val="005C0E55"/>
    <w:rsid w:val="005C2876"/>
    <w:rsid w:val="005C484A"/>
    <w:rsid w:val="005C5F2C"/>
    <w:rsid w:val="005C615B"/>
    <w:rsid w:val="005D0FA7"/>
    <w:rsid w:val="005D2541"/>
    <w:rsid w:val="005D3A50"/>
    <w:rsid w:val="005D3FA8"/>
    <w:rsid w:val="005D41EC"/>
    <w:rsid w:val="005D4899"/>
    <w:rsid w:val="005D4986"/>
    <w:rsid w:val="005D54A0"/>
    <w:rsid w:val="005D5BBB"/>
    <w:rsid w:val="005D5DA0"/>
    <w:rsid w:val="005D6566"/>
    <w:rsid w:val="005D68B3"/>
    <w:rsid w:val="005D6BE1"/>
    <w:rsid w:val="005D7133"/>
    <w:rsid w:val="005D717B"/>
    <w:rsid w:val="005D732B"/>
    <w:rsid w:val="005D7C24"/>
    <w:rsid w:val="005E12A4"/>
    <w:rsid w:val="005E1B6B"/>
    <w:rsid w:val="005E2268"/>
    <w:rsid w:val="005E26EC"/>
    <w:rsid w:val="005E3061"/>
    <w:rsid w:val="005E3304"/>
    <w:rsid w:val="005E3FAC"/>
    <w:rsid w:val="005E4E2E"/>
    <w:rsid w:val="005E529B"/>
    <w:rsid w:val="005E63E6"/>
    <w:rsid w:val="005F063B"/>
    <w:rsid w:val="005F092D"/>
    <w:rsid w:val="005F289C"/>
    <w:rsid w:val="005F416E"/>
    <w:rsid w:val="005F5423"/>
    <w:rsid w:val="005F55D7"/>
    <w:rsid w:val="005F7097"/>
    <w:rsid w:val="005F733A"/>
    <w:rsid w:val="005F7A43"/>
    <w:rsid w:val="005F7CC1"/>
    <w:rsid w:val="0060002F"/>
    <w:rsid w:val="006004F0"/>
    <w:rsid w:val="00601F5C"/>
    <w:rsid w:val="0060246F"/>
    <w:rsid w:val="006025A3"/>
    <w:rsid w:val="00603123"/>
    <w:rsid w:val="00603754"/>
    <w:rsid w:val="00603E5E"/>
    <w:rsid w:val="00605A92"/>
    <w:rsid w:val="0060608D"/>
    <w:rsid w:val="006064FB"/>
    <w:rsid w:val="00606858"/>
    <w:rsid w:val="00606C06"/>
    <w:rsid w:val="00606F54"/>
    <w:rsid w:val="00607DD1"/>
    <w:rsid w:val="00607EC7"/>
    <w:rsid w:val="00610E3C"/>
    <w:rsid w:val="006111D4"/>
    <w:rsid w:val="006111D6"/>
    <w:rsid w:val="0061152B"/>
    <w:rsid w:val="00611A9F"/>
    <w:rsid w:val="00612535"/>
    <w:rsid w:val="006127E3"/>
    <w:rsid w:val="00615711"/>
    <w:rsid w:val="006203B9"/>
    <w:rsid w:val="00620901"/>
    <w:rsid w:val="006227BB"/>
    <w:rsid w:val="00622C6A"/>
    <w:rsid w:val="0062368F"/>
    <w:rsid w:val="00623A63"/>
    <w:rsid w:val="00623AA5"/>
    <w:rsid w:val="006245D9"/>
    <w:rsid w:val="00625A41"/>
    <w:rsid w:val="00626219"/>
    <w:rsid w:val="00626AE6"/>
    <w:rsid w:val="006270B0"/>
    <w:rsid w:val="006270E2"/>
    <w:rsid w:val="006271F5"/>
    <w:rsid w:val="00627A92"/>
    <w:rsid w:val="0063017C"/>
    <w:rsid w:val="0063074B"/>
    <w:rsid w:val="00630C9C"/>
    <w:rsid w:val="00631127"/>
    <w:rsid w:val="0063175A"/>
    <w:rsid w:val="006320FC"/>
    <w:rsid w:val="006325E7"/>
    <w:rsid w:val="0063332D"/>
    <w:rsid w:val="0063333F"/>
    <w:rsid w:val="00633A3B"/>
    <w:rsid w:val="006348C2"/>
    <w:rsid w:val="00634FE7"/>
    <w:rsid w:val="006359D3"/>
    <w:rsid w:val="006360C6"/>
    <w:rsid w:val="00636BE0"/>
    <w:rsid w:val="00637236"/>
    <w:rsid w:val="00637E29"/>
    <w:rsid w:val="00641214"/>
    <w:rsid w:val="006426B8"/>
    <w:rsid w:val="00646025"/>
    <w:rsid w:val="00646B13"/>
    <w:rsid w:val="006503D2"/>
    <w:rsid w:val="00651540"/>
    <w:rsid w:val="00653921"/>
    <w:rsid w:val="00654CBB"/>
    <w:rsid w:val="00656378"/>
    <w:rsid w:val="00656467"/>
    <w:rsid w:val="006565E7"/>
    <w:rsid w:val="00657E70"/>
    <w:rsid w:val="006600D1"/>
    <w:rsid w:val="00660A19"/>
    <w:rsid w:val="0066164F"/>
    <w:rsid w:val="00661CA5"/>
    <w:rsid w:val="00661F67"/>
    <w:rsid w:val="00662049"/>
    <w:rsid w:val="00663658"/>
    <w:rsid w:val="006636E6"/>
    <w:rsid w:val="0066503E"/>
    <w:rsid w:val="0066510D"/>
    <w:rsid w:val="00665E44"/>
    <w:rsid w:val="00666271"/>
    <w:rsid w:val="0066628D"/>
    <w:rsid w:val="006666C0"/>
    <w:rsid w:val="00666753"/>
    <w:rsid w:val="00666877"/>
    <w:rsid w:val="00666EF7"/>
    <w:rsid w:val="00667218"/>
    <w:rsid w:val="0066761E"/>
    <w:rsid w:val="00667D74"/>
    <w:rsid w:val="006701C7"/>
    <w:rsid w:val="00670FAF"/>
    <w:rsid w:val="0067134A"/>
    <w:rsid w:val="00671B91"/>
    <w:rsid w:val="006727E6"/>
    <w:rsid w:val="00672C5A"/>
    <w:rsid w:val="006730F0"/>
    <w:rsid w:val="00674A10"/>
    <w:rsid w:val="006760FA"/>
    <w:rsid w:val="0067647E"/>
    <w:rsid w:val="00676792"/>
    <w:rsid w:val="00676FE8"/>
    <w:rsid w:val="006770FB"/>
    <w:rsid w:val="00680214"/>
    <w:rsid w:val="00680F3B"/>
    <w:rsid w:val="0068348A"/>
    <w:rsid w:val="006839FC"/>
    <w:rsid w:val="00684F33"/>
    <w:rsid w:val="0068513F"/>
    <w:rsid w:val="006856EE"/>
    <w:rsid w:val="006864A9"/>
    <w:rsid w:val="00690919"/>
    <w:rsid w:val="00690C05"/>
    <w:rsid w:val="00691A1E"/>
    <w:rsid w:val="0069218F"/>
    <w:rsid w:val="00692357"/>
    <w:rsid w:val="00692CD2"/>
    <w:rsid w:val="006932EF"/>
    <w:rsid w:val="00693C0C"/>
    <w:rsid w:val="00694222"/>
    <w:rsid w:val="00694D91"/>
    <w:rsid w:val="00694F27"/>
    <w:rsid w:val="006954D7"/>
    <w:rsid w:val="00696957"/>
    <w:rsid w:val="00696DED"/>
    <w:rsid w:val="0069711E"/>
    <w:rsid w:val="00697518"/>
    <w:rsid w:val="00697ECE"/>
    <w:rsid w:val="006A0F83"/>
    <w:rsid w:val="006A139E"/>
    <w:rsid w:val="006A24E9"/>
    <w:rsid w:val="006A2B93"/>
    <w:rsid w:val="006A2F6F"/>
    <w:rsid w:val="006A3211"/>
    <w:rsid w:val="006A39B5"/>
    <w:rsid w:val="006A3AD8"/>
    <w:rsid w:val="006A43A7"/>
    <w:rsid w:val="006A4C1F"/>
    <w:rsid w:val="006A4F81"/>
    <w:rsid w:val="006A69C4"/>
    <w:rsid w:val="006A7C0E"/>
    <w:rsid w:val="006B1305"/>
    <w:rsid w:val="006B1DFF"/>
    <w:rsid w:val="006B2197"/>
    <w:rsid w:val="006B296C"/>
    <w:rsid w:val="006B304A"/>
    <w:rsid w:val="006B5177"/>
    <w:rsid w:val="006B722B"/>
    <w:rsid w:val="006B764C"/>
    <w:rsid w:val="006B793B"/>
    <w:rsid w:val="006B7D0D"/>
    <w:rsid w:val="006B7F33"/>
    <w:rsid w:val="006C06C8"/>
    <w:rsid w:val="006C1FEC"/>
    <w:rsid w:val="006C274B"/>
    <w:rsid w:val="006C68B9"/>
    <w:rsid w:val="006C75C6"/>
    <w:rsid w:val="006D0F70"/>
    <w:rsid w:val="006D10A7"/>
    <w:rsid w:val="006D12F0"/>
    <w:rsid w:val="006D1D82"/>
    <w:rsid w:val="006D222C"/>
    <w:rsid w:val="006D24B2"/>
    <w:rsid w:val="006D2678"/>
    <w:rsid w:val="006D31F5"/>
    <w:rsid w:val="006D3DD0"/>
    <w:rsid w:val="006D5D44"/>
    <w:rsid w:val="006D6014"/>
    <w:rsid w:val="006D6D15"/>
    <w:rsid w:val="006D7F6D"/>
    <w:rsid w:val="006D7FA0"/>
    <w:rsid w:val="006E0279"/>
    <w:rsid w:val="006E10CF"/>
    <w:rsid w:val="006E1C7F"/>
    <w:rsid w:val="006E1DC0"/>
    <w:rsid w:val="006E1F81"/>
    <w:rsid w:val="006E2326"/>
    <w:rsid w:val="006E339B"/>
    <w:rsid w:val="006E3DC4"/>
    <w:rsid w:val="006E5168"/>
    <w:rsid w:val="006E52B8"/>
    <w:rsid w:val="006E5AD0"/>
    <w:rsid w:val="006E71E3"/>
    <w:rsid w:val="006E7BB5"/>
    <w:rsid w:val="006E7CE2"/>
    <w:rsid w:val="006E7EB9"/>
    <w:rsid w:val="006F0A0C"/>
    <w:rsid w:val="006F0F04"/>
    <w:rsid w:val="006F1639"/>
    <w:rsid w:val="006F218A"/>
    <w:rsid w:val="006F2429"/>
    <w:rsid w:val="006F288A"/>
    <w:rsid w:val="006F2E6F"/>
    <w:rsid w:val="006F3880"/>
    <w:rsid w:val="006F3C3E"/>
    <w:rsid w:val="006F4E02"/>
    <w:rsid w:val="006F4E5F"/>
    <w:rsid w:val="006F66D3"/>
    <w:rsid w:val="006F7A41"/>
    <w:rsid w:val="00700119"/>
    <w:rsid w:val="00700293"/>
    <w:rsid w:val="00700CD4"/>
    <w:rsid w:val="007020A2"/>
    <w:rsid w:val="00704425"/>
    <w:rsid w:val="00705087"/>
    <w:rsid w:val="0070620F"/>
    <w:rsid w:val="00706E20"/>
    <w:rsid w:val="00707D9A"/>
    <w:rsid w:val="00710AFF"/>
    <w:rsid w:val="00710BBB"/>
    <w:rsid w:val="00711E03"/>
    <w:rsid w:val="00712B03"/>
    <w:rsid w:val="007147E8"/>
    <w:rsid w:val="007154F0"/>
    <w:rsid w:val="00715934"/>
    <w:rsid w:val="00715C67"/>
    <w:rsid w:val="00715E6C"/>
    <w:rsid w:val="00716461"/>
    <w:rsid w:val="007222D1"/>
    <w:rsid w:val="007229C3"/>
    <w:rsid w:val="007230A9"/>
    <w:rsid w:val="0072334F"/>
    <w:rsid w:val="00723F99"/>
    <w:rsid w:val="007251CC"/>
    <w:rsid w:val="0072554A"/>
    <w:rsid w:val="00725841"/>
    <w:rsid w:val="00726169"/>
    <w:rsid w:val="00726F64"/>
    <w:rsid w:val="00726F7F"/>
    <w:rsid w:val="007272A4"/>
    <w:rsid w:val="0072751D"/>
    <w:rsid w:val="007275F8"/>
    <w:rsid w:val="00727999"/>
    <w:rsid w:val="0073039B"/>
    <w:rsid w:val="00730A14"/>
    <w:rsid w:val="00730C5F"/>
    <w:rsid w:val="0073191B"/>
    <w:rsid w:val="007319FF"/>
    <w:rsid w:val="00733CD6"/>
    <w:rsid w:val="00734C38"/>
    <w:rsid w:val="00734FB5"/>
    <w:rsid w:val="0073687D"/>
    <w:rsid w:val="00736EF6"/>
    <w:rsid w:val="007372F8"/>
    <w:rsid w:val="00737526"/>
    <w:rsid w:val="007407EF"/>
    <w:rsid w:val="00741DEF"/>
    <w:rsid w:val="007424B5"/>
    <w:rsid w:val="00743144"/>
    <w:rsid w:val="00743917"/>
    <w:rsid w:val="00744204"/>
    <w:rsid w:val="00744214"/>
    <w:rsid w:val="00744C09"/>
    <w:rsid w:val="00745334"/>
    <w:rsid w:val="007456A9"/>
    <w:rsid w:val="00746407"/>
    <w:rsid w:val="00746674"/>
    <w:rsid w:val="00746A1E"/>
    <w:rsid w:val="00746B5B"/>
    <w:rsid w:val="0074785F"/>
    <w:rsid w:val="00750032"/>
    <w:rsid w:val="007507C8"/>
    <w:rsid w:val="0075119E"/>
    <w:rsid w:val="00751564"/>
    <w:rsid w:val="007516F3"/>
    <w:rsid w:val="007518A2"/>
    <w:rsid w:val="00753B77"/>
    <w:rsid w:val="00753DBE"/>
    <w:rsid w:val="007543CF"/>
    <w:rsid w:val="00754E13"/>
    <w:rsid w:val="00755E6F"/>
    <w:rsid w:val="00757767"/>
    <w:rsid w:val="0075789D"/>
    <w:rsid w:val="00757B71"/>
    <w:rsid w:val="00760525"/>
    <w:rsid w:val="00760769"/>
    <w:rsid w:val="00760990"/>
    <w:rsid w:val="00760C51"/>
    <w:rsid w:val="00761D80"/>
    <w:rsid w:val="00762D17"/>
    <w:rsid w:val="00764395"/>
    <w:rsid w:val="007652D2"/>
    <w:rsid w:val="00765DB6"/>
    <w:rsid w:val="00766B8D"/>
    <w:rsid w:val="00766EB9"/>
    <w:rsid w:val="00767539"/>
    <w:rsid w:val="00770024"/>
    <w:rsid w:val="007713FC"/>
    <w:rsid w:val="0077231B"/>
    <w:rsid w:val="007723E8"/>
    <w:rsid w:val="00773310"/>
    <w:rsid w:val="00774C60"/>
    <w:rsid w:val="00775757"/>
    <w:rsid w:val="00776E65"/>
    <w:rsid w:val="007802ED"/>
    <w:rsid w:val="007805E3"/>
    <w:rsid w:val="007813F9"/>
    <w:rsid w:val="00781914"/>
    <w:rsid w:val="00781E70"/>
    <w:rsid w:val="0078257E"/>
    <w:rsid w:val="007831E9"/>
    <w:rsid w:val="0078336B"/>
    <w:rsid w:val="007834E5"/>
    <w:rsid w:val="00783544"/>
    <w:rsid w:val="007838E2"/>
    <w:rsid w:val="00783A43"/>
    <w:rsid w:val="007845C1"/>
    <w:rsid w:val="00784620"/>
    <w:rsid w:val="007853B1"/>
    <w:rsid w:val="00786FAC"/>
    <w:rsid w:val="00791850"/>
    <w:rsid w:val="0079292A"/>
    <w:rsid w:val="007944C3"/>
    <w:rsid w:val="00794A02"/>
    <w:rsid w:val="00794E62"/>
    <w:rsid w:val="00794F58"/>
    <w:rsid w:val="007971B7"/>
    <w:rsid w:val="007972FE"/>
    <w:rsid w:val="007A112D"/>
    <w:rsid w:val="007A1EE0"/>
    <w:rsid w:val="007A22C1"/>
    <w:rsid w:val="007A3D36"/>
    <w:rsid w:val="007A4DB2"/>
    <w:rsid w:val="007A567F"/>
    <w:rsid w:val="007A60D9"/>
    <w:rsid w:val="007A668A"/>
    <w:rsid w:val="007A7CED"/>
    <w:rsid w:val="007B0665"/>
    <w:rsid w:val="007B26B7"/>
    <w:rsid w:val="007B279C"/>
    <w:rsid w:val="007B2E52"/>
    <w:rsid w:val="007B45EA"/>
    <w:rsid w:val="007B4705"/>
    <w:rsid w:val="007B5AE1"/>
    <w:rsid w:val="007B64CE"/>
    <w:rsid w:val="007B6B0D"/>
    <w:rsid w:val="007B755E"/>
    <w:rsid w:val="007B7644"/>
    <w:rsid w:val="007B794C"/>
    <w:rsid w:val="007B7A9F"/>
    <w:rsid w:val="007C023A"/>
    <w:rsid w:val="007C0807"/>
    <w:rsid w:val="007C2877"/>
    <w:rsid w:val="007C2D26"/>
    <w:rsid w:val="007C2D83"/>
    <w:rsid w:val="007C3153"/>
    <w:rsid w:val="007C3B80"/>
    <w:rsid w:val="007C3C9E"/>
    <w:rsid w:val="007C456D"/>
    <w:rsid w:val="007C56D1"/>
    <w:rsid w:val="007C6742"/>
    <w:rsid w:val="007D007C"/>
    <w:rsid w:val="007D0890"/>
    <w:rsid w:val="007D1350"/>
    <w:rsid w:val="007D135F"/>
    <w:rsid w:val="007D2C05"/>
    <w:rsid w:val="007D35B5"/>
    <w:rsid w:val="007D47BE"/>
    <w:rsid w:val="007D4CE4"/>
    <w:rsid w:val="007D6255"/>
    <w:rsid w:val="007D69E9"/>
    <w:rsid w:val="007D73A8"/>
    <w:rsid w:val="007D7487"/>
    <w:rsid w:val="007D7789"/>
    <w:rsid w:val="007E0F2E"/>
    <w:rsid w:val="007E109E"/>
    <w:rsid w:val="007E1D89"/>
    <w:rsid w:val="007E203A"/>
    <w:rsid w:val="007E22A9"/>
    <w:rsid w:val="007E26B4"/>
    <w:rsid w:val="007E2D07"/>
    <w:rsid w:val="007E2ED1"/>
    <w:rsid w:val="007E3FE8"/>
    <w:rsid w:val="007E4278"/>
    <w:rsid w:val="007E44D5"/>
    <w:rsid w:val="007E53B5"/>
    <w:rsid w:val="007E620D"/>
    <w:rsid w:val="007E6551"/>
    <w:rsid w:val="007E6B9C"/>
    <w:rsid w:val="007F0AEA"/>
    <w:rsid w:val="007F0D4B"/>
    <w:rsid w:val="007F1B8F"/>
    <w:rsid w:val="007F27B4"/>
    <w:rsid w:val="007F3A55"/>
    <w:rsid w:val="007F3AD7"/>
    <w:rsid w:val="007F40D9"/>
    <w:rsid w:val="007F4245"/>
    <w:rsid w:val="007F4462"/>
    <w:rsid w:val="007F48CD"/>
    <w:rsid w:val="007F4CCD"/>
    <w:rsid w:val="007F4F3E"/>
    <w:rsid w:val="007F5B9F"/>
    <w:rsid w:val="007F60C5"/>
    <w:rsid w:val="007F680D"/>
    <w:rsid w:val="00800252"/>
    <w:rsid w:val="00801B12"/>
    <w:rsid w:val="00802081"/>
    <w:rsid w:val="0080237B"/>
    <w:rsid w:val="008027EC"/>
    <w:rsid w:val="00803033"/>
    <w:rsid w:val="008038AB"/>
    <w:rsid w:val="008042BE"/>
    <w:rsid w:val="00804B48"/>
    <w:rsid w:val="0080550E"/>
    <w:rsid w:val="008055AB"/>
    <w:rsid w:val="00805BC6"/>
    <w:rsid w:val="00806B58"/>
    <w:rsid w:val="008076C7"/>
    <w:rsid w:val="00810B41"/>
    <w:rsid w:val="00812585"/>
    <w:rsid w:val="00815EF6"/>
    <w:rsid w:val="008161F0"/>
    <w:rsid w:val="0081666D"/>
    <w:rsid w:val="008168D3"/>
    <w:rsid w:val="0081696F"/>
    <w:rsid w:val="0081706F"/>
    <w:rsid w:val="008201CE"/>
    <w:rsid w:val="008205A6"/>
    <w:rsid w:val="00822329"/>
    <w:rsid w:val="00823722"/>
    <w:rsid w:val="008240EB"/>
    <w:rsid w:val="008249C0"/>
    <w:rsid w:val="00825520"/>
    <w:rsid w:val="008348B0"/>
    <w:rsid w:val="008348F6"/>
    <w:rsid w:val="00836B5C"/>
    <w:rsid w:val="008402AF"/>
    <w:rsid w:val="00840526"/>
    <w:rsid w:val="00841A87"/>
    <w:rsid w:val="008422E4"/>
    <w:rsid w:val="008422F4"/>
    <w:rsid w:val="008426ED"/>
    <w:rsid w:val="00843118"/>
    <w:rsid w:val="00843557"/>
    <w:rsid w:val="00843767"/>
    <w:rsid w:val="0084383E"/>
    <w:rsid w:val="00844BFF"/>
    <w:rsid w:val="00846AD8"/>
    <w:rsid w:val="00847C9F"/>
    <w:rsid w:val="00847DBA"/>
    <w:rsid w:val="0085007F"/>
    <w:rsid w:val="0085013E"/>
    <w:rsid w:val="008505A4"/>
    <w:rsid w:val="00850D9A"/>
    <w:rsid w:val="008517BF"/>
    <w:rsid w:val="00851A20"/>
    <w:rsid w:val="0085241F"/>
    <w:rsid w:val="00852DB7"/>
    <w:rsid w:val="0085521A"/>
    <w:rsid w:val="0085592F"/>
    <w:rsid w:val="00855B7D"/>
    <w:rsid w:val="00856D14"/>
    <w:rsid w:val="00857236"/>
    <w:rsid w:val="008579EC"/>
    <w:rsid w:val="00857ECA"/>
    <w:rsid w:val="0086067A"/>
    <w:rsid w:val="00860689"/>
    <w:rsid w:val="0086107B"/>
    <w:rsid w:val="008623CD"/>
    <w:rsid w:val="008627D0"/>
    <w:rsid w:val="0086289A"/>
    <w:rsid w:val="00863800"/>
    <w:rsid w:val="008645CE"/>
    <w:rsid w:val="00865577"/>
    <w:rsid w:val="0086587A"/>
    <w:rsid w:val="00865D09"/>
    <w:rsid w:val="00866710"/>
    <w:rsid w:val="00870739"/>
    <w:rsid w:val="00870C98"/>
    <w:rsid w:val="00872F52"/>
    <w:rsid w:val="00874AA3"/>
    <w:rsid w:val="00874AD1"/>
    <w:rsid w:val="00874F6B"/>
    <w:rsid w:val="00876763"/>
    <w:rsid w:val="00880820"/>
    <w:rsid w:val="00881D40"/>
    <w:rsid w:val="00881FA6"/>
    <w:rsid w:val="0088219D"/>
    <w:rsid w:val="00882620"/>
    <w:rsid w:val="00882CDB"/>
    <w:rsid w:val="00882F78"/>
    <w:rsid w:val="00882FA5"/>
    <w:rsid w:val="00883205"/>
    <w:rsid w:val="00883EFA"/>
    <w:rsid w:val="00884361"/>
    <w:rsid w:val="0088460A"/>
    <w:rsid w:val="008849DB"/>
    <w:rsid w:val="00884C04"/>
    <w:rsid w:val="00884CC9"/>
    <w:rsid w:val="00884DDF"/>
    <w:rsid w:val="00884E1D"/>
    <w:rsid w:val="00884F56"/>
    <w:rsid w:val="0088563A"/>
    <w:rsid w:val="00886C6B"/>
    <w:rsid w:val="00886D45"/>
    <w:rsid w:val="00886DBE"/>
    <w:rsid w:val="00886F91"/>
    <w:rsid w:val="00890AA9"/>
    <w:rsid w:val="0089146E"/>
    <w:rsid w:val="00891632"/>
    <w:rsid w:val="008955AD"/>
    <w:rsid w:val="00895A15"/>
    <w:rsid w:val="00896025"/>
    <w:rsid w:val="008A119D"/>
    <w:rsid w:val="008A17EC"/>
    <w:rsid w:val="008A1FD5"/>
    <w:rsid w:val="008A333C"/>
    <w:rsid w:val="008A3536"/>
    <w:rsid w:val="008A42A0"/>
    <w:rsid w:val="008A563A"/>
    <w:rsid w:val="008A5653"/>
    <w:rsid w:val="008B1F71"/>
    <w:rsid w:val="008B4484"/>
    <w:rsid w:val="008B47B3"/>
    <w:rsid w:val="008B5033"/>
    <w:rsid w:val="008B509D"/>
    <w:rsid w:val="008B64C3"/>
    <w:rsid w:val="008B6904"/>
    <w:rsid w:val="008B6F7A"/>
    <w:rsid w:val="008B793B"/>
    <w:rsid w:val="008C0371"/>
    <w:rsid w:val="008C0877"/>
    <w:rsid w:val="008C0FB2"/>
    <w:rsid w:val="008C19C9"/>
    <w:rsid w:val="008C2174"/>
    <w:rsid w:val="008C2BD6"/>
    <w:rsid w:val="008C2E77"/>
    <w:rsid w:val="008C2EB7"/>
    <w:rsid w:val="008C331C"/>
    <w:rsid w:val="008C3C6B"/>
    <w:rsid w:val="008C4742"/>
    <w:rsid w:val="008C4C7E"/>
    <w:rsid w:val="008C603E"/>
    <w:rsid w:val="008C7103"/>
    <w:rsid w:val="008C7166"/>
    <w:rsid w:val="008C75B5"/>
    <w:rsid w:val="008C78D5"/>
    <w:rsid w:val="008D06F8"/>
    <w:rsid w:val="008D1456"/>
    <w:rsid w:val="008D29DC"/>
    <w:rsid w:val="008D2ABC"/>
    <w:rsid w:val="008D3878"/>
    <w:rsid w:val="008D4EE7"/>
    <w:rsid w:val="008D5C15"/>
    <w:rsid w:val="008D7064"/>
    <w:rsid w:val="008E0FEC"/>
    <w:rsid w:val="008E1D3D"/>
    <w:rsid w:val="008E23A7"/>
    <w:rsid w:val="008E2A6E"/>
    <w:rsid w:val="008E5BF2"/>
    <w:rsid w:val="008E62D6"/>
    <w:rsid w:val="008E6D0D"/>
    <w:rsid w:val="008E7112"/>
    <w:rsid w:val="008E7A5F"/>
    <w:rsid w:val="008E7C62"/>
    <w:rsid w:val="008F04F4"/>
    <w:rsid w:val="008F141B"/>
    <w:rsid w:val="008F1B5A"/>
    <w:rsid w:val="008F23FB"/>
    <w:rsid w:val="008F2798"/>
    <w:rsid w:val="008F287E"/>
    <w:rsid w:val="008F3932"/>
    <w:rsid w:val="008F399B"/>
    <w:rsid w:val="008F4172"/>
    <w:rsid w:val="008F4689"/>
    <w:rsid w:val="008F5E58"/>
    <w:rsid w:val="008F6840"/>
    <w:rsid w:val="008F761A"/>
    <w:rsid w:val="008F772E"/>
    <w:rsid w:val="00901133"/>
    <w:rsid w:val="009017CF"/>
    <w:rsid w:val="009035D6"/>
    <w:rsid w:val="0090579F"/>
    <w:rsid w:val="009066B6"/>
    <w:rsid w:val="00906AB8"/>
    <w:rsid w:val="00907462"/>
    <w:rsid w:val="00910030"/>
    <w:rsid w:val="00911BCC"/>
    <w:rsid w:val="0091320E"/>
    <w:rsid w:val="00913720"/>
    <w:rsid w:val="0091398E"/>
    <w:rsid w:val="00914E02"/>
    <w:rsid w:val="00915544"/>
    <w:rsid w:val="00915972"/>
    <w:rsid w:val="00915ECA"/>
    <w:rsid w:val="0091675E"/>
    <w:rsid w:val="009215DD"/>
    <w:rsid w:val="00921E04"/>
    <w:rsid w:val="0092307E"/>
    <w:rsid w:val="00923A45"/>
    <w:rsid w:val="00926ECA"/>
    <w:rsid w:val="00930F7E"/>
    <w:rsid w:val="009311FA"/>
    <w:rsid w:val="0093377C"/>
    <w:rsid w:val="00934023"/>
    <w:rsid w:val="0093404D"/>
    <w:rsid w:val="009346E6"/>
    <w:rsid w:val="0093514D"/>
    <w:rsid w:val="00935571"/>
    <w:rsid w:val="00937217"/>
    <w:rsid w:val="0093788B"/>
    <w:rsid w:val="009404AC"/>
    <w:rsid w:val="009410E7"/>
    <w:rsid w:val="00941A5C"/>
    <w:rsid w:val="009426A6"/>
    <w:rsid w:val="00942C8A"/>
    <w:rsid w:val="00942D15"/>
    <w:rsid w:val="009431A5"/>
    <w:rsid w:val="00945031"/>
    <w:rsid w:val="009462F7"/>
    <w:rsid w:val="009475C7"/>
    <w:rsid w:val="009478AC"/>
    <w:rsid w:val="00947919"/>
    <w:rsid w:val="00947E9D"/>
    <w:rsid w:val="00950892"/>
    <w:rsid w:val="0095151A"/>
    <w:rsid w:val="00951E6F"/>
    <w:rsid w:val="00951F35"/>
    <w:rsid w:val="009526C5"/>
    <w:rsid w:val="00956037"/>
    <w:rsid w:val="00956A25"/>
    <w:rsid w:val="0096079B"/>
    <w:rsid w:val="0096153B"/>
    <w:rsid w:val="00961788"/>
    <w:rsid w:val="00962F7A"/>
    <w:rsid w:val="00963CB1"/>
    <w:rsid w:val="00964D5B"/>
    <w:rsid w:val="009656CE"/>
    <w:rsid w:val="00965DE7"/>
    <w:rsid w:val="009678DA"/>
    <w:rsid w:val="0096794F"/>
    <w:rsid w:val="00967F92"/>
    <w:rsid w:val="00970EE7"/>
    <w:rsid w:val="00971A9C"/>
    <w:rsid w:val="00971E5E"/>
    <w:rsid w:val="0097249F"/>
    <w:rsid w:val="00973C18"/>
    <w:rsid w:val="00974290"/>
    <w:rsid w:val="00974311"/>
    <w:rsid w:val="009756D2"/>
    <w:rsid w:val="00976039"/>
    <w:rsid w:val="00976261"/>
    <w:rsid w:val="0097744A"/>
    <w:rsid w:val="00981751"/>
    <w:rsid w:val="009819D9"/>
    <w:rsid w:val="00981A43"/>
    <w:rsid w:val="009825E2"/>
    <w:rsid w:val="00983515"/>
    <w:rsid w:val="00983E77"/>
    <w:rsid w:val="00984A72"/>
    <w:rsid w:val="0098620E"/>
    <w:rsid w:val="00986263"/>
    <w:rsid w:val="009866D2"/>
    <w:rsid w:val="00986779"/>
    <w:rsid w:val="00986F50"/>
    <w:rsid w:val="009876C7"/>
    <w:rsid w:val="00990147"/>
    <w:rsid w:val="00990828"/>
    <w:rsid w:val="00990F2B"/>
    <w:rsid w:val="00991110"/>
    <w:rsid w:val="0099185B"/>
    <w:rsid w:val="00991977"/>
    <w:rsid w:val="00991ABD"/>
    <w:rsid w:val="00992235"/>
    <w:rsid w:val="009927A8"/>
    <w:rsid w:val="009942BA"/>
    <w:rsid w:val="009945E0"/>
    <w:rsid w:val="00995490"/>
    <w:rsid w:val="00995D89"/>
    <w:rsid w:val="009964CF"/>
    <w:rsid w:val="009971D4"/>
    <w:rsid w:val="00997616"/>
    <w:rsid w:val="00997718"/>
    <w:rsid w:val="00997BC6"/>
    <w:rsid w:val="00997EC5"/>
    <w:rsid w:val="009A1A44"/>
    <w:rsid w:val="009A1A68"/>
    <w:rsid w:val="009A2526"/>
    <w:rsid w:val="009A28B3"/>
    <w:rsid w:val="009A2F31"/>
    <w:rsid w:val="009A3509"/>
    <w:rsid w:val="009A3CA7"/>
    <w:rsid w:val="009A41D5"/>
    <w:rsid w:val="009A41DA"/>
    <w:rsid w:val="009A4A7A"/>
    <w:rsid w:val="009A4D3B"/>
    <w:rsid w:val="009A5081"/>
    <w:rsid w:val="009A50D6"/>
    <w:rsid w:val="009A5AED"/>
    <w:rsid w:val="009A6F22"/>
    <w:rsid w:val="009A733B"/>
    <w:rsid w:val="009B06AF"/>
    <w:rsid w:val="009B083B"/>
    <w:rsid w:val="009B1210"/>
    <w:rsid w:val="009B262C"/>
    <w:rsid w:val="009B3023"/>
    <w:rsid w:val="009B4761"/>
    <w:rsid w:val="009B6C67"/>
    <w:rsid w:val="009B7B60"/>
    <w:rsid w:val="009C060C"/>
    <w:rsid w:val="009C0B64"/>
    <w:rsid w:val="009C3A84"/>
    <w:rsid w:val="009C544A"/>
    <w:rsid w:val="009C701F"/>
    <w:rsid w:val="009D11DC"/>
    <w:rsid w:val="009D1523"/>
    <w:rsid w:val="009D17DE"/>
    <w:rsid w:val="009D3DBE"/>
    <w:rsid w:val="009D3DF7"/>
    <w:rsid w:val="009D6352"/>
    <w:rsid w:val="009D6370"/>
    <w:rsid w:val="009D7A15"/>
    <w:rsid w:val="009D7A8C"/>
    <w:rsid w:val="009D7AE5"/>
    <w:rsid w:val="009E0495"/>
    <w:rsid w:val="009E1249"/>
    <w:rsid w:val="009E1DCB"/>
    <w:rsid w:val="009E2D86"/>
    <w:rsid w:val="009E33C6"/>
    <w:rsid w:val="009E3CD2"/>
    <w:rsid w:val="009E3E1E"/>
    <w:rsid w:val="009E4298"/>
    <w:rsid w:val="009E4500"/>
    <w:rsid w:val="009E6E2F"/>
    <w:rsid w:val="009E7D47"/>
    <w:rsid w:val="009F01C4"/>
    <w:rsid w:val="009F0FE8"/>
    <w:rsid w:val="009F1579"/>
    <w:rsid w:val="009F1DD2"/>
    <w:rsid w:val="009F280E"/>
    <w:rsid w:val="009F2DC9"/>
    <w:rsid w:val="009F2EF4"/>
    <w:rsid w:val="009F392F"/>
    <w:rsid w:val="009F5319"/>
    <w:rsid w:val="009F6C1B"/>
    <w:rsid w:val="009F7665"/>
    <w:rsid w:val="009F7E7D"/>
    <w:rsid w:val="00A000DA"/>
    <w:rsid w:val="00A004DD"/>
    <w:rsid w:val="00A0144C"/>
    <w:rsid w:val="00A0242A"/>
    <w:rsid w:val="00A0290C"/>
    <w:rsid w:val="00A02C8F"/>
    <w:rsid w:val="00A0347A"/>
    <w:rsid w:val="00A04140"/>
    <w:rsid w:val="00A044F5"/>
    <w:rsid w:val="00A046C9"/>
    <w:rsid w:val="00A04B75"/>
    <w:rsid w:val="00A0500E"/>
    <w:rsid w:val="00A05440"/>
    <w:rsid w:val="00A07CCC"/>
    <w:rsid w:val="00A1047E"/>
    <w:rsid w:val="00A10960"/>
    <w:rsid w:val="00A121B0"/>
    <w:rsid w:val="00A137B0"/>
    <w:rsid w:val="00A14556"/>
    <w:rsid w:val="00A15548"/>
    <w:rsid w:val="00A15BE6"/>
    <w:rsid w:val="00A16D6E"/>
    <w:rsid w:val="00A21253"/>
    <w:rsid w:val="00A215B2"/>
    <w:rsid w:val="00A21AC6"/>
    <w:rsid w:val="00A22074"/>
    <w:rsid w:val="00A23C23"/>
    <w:rsid w:val="00A23E5A"/>
    <w:rsid w:val="00A24276"/>
    <w:rsid w:val="00A24439"/>
    <w:rsid w:val="00A2473F"/>
    <w:rsid w:val="00A26143"/>
    <w:rsid w:val="00A2614F"/>
    <w:rsid w:val="00A26250"/>
    <w:rsid w:val="00A267E1"/>
    <w:rsid w:val="00A27236"/>
    <w:rsid w:val="00A2769A"/>
    <w:rsid w:val="00A27AD3"/>
    <w:rsid w:val="00A31239"/>
    <w:rsid w:val="00A31333"/>
    <w:rsid w:val="00A32356"/>
    <w:rsid w:val="00A34B6F"/>
    <w:rsid w:val="00A35088"/>
    <w:rsid w:val="00A353BA"/>
    <w:rsid w:val="00A36303"/>
    <w:rsid w:val="00A36A0C"/>
    <w:rsid w:val="00A36B0D"/>
    <w:rsid w:val="00A36FB4"/>
    <w:rsid w:val="00A371D5"/>
    <w:rsid w:val="00A4041D"/>
    <w:rsid w:val="00A410DE"/>
    <w:rsid w:val="00A415CB"/>
    <w:rsid w:val="00A439A0"/>
    <w:rsid w:val="00A43F83"/>
    <w:rsid w:val="00A44027"/>
    <w:rsid w:val="00A447E2"/>
    <w:rsid w:val="00A44844"/>
    <w:rsid w:val="00A4491A"/>
    <w:rsid w:val="00A44C0E"/>
    <w:rsid w:val="00A44F11"/>
    <w:rsid w:val="00A45184"/>
    <w:rsid w:val="00A4545E"/>
    <w:rsid w:val="00A454F2"/>
    <w:rsid w:val="00A45AB4"/>
    <w:rsid w:val="00A45E83"/>
    <w:rsid w:val="00A460FB"/>
    <w:rsid w:val="00A46406"/>
    <w:rsid w:val="00A4697D"/>
    <w:rsid w:val="00A46FC1"/>
    <w:rsid w:val="00A50CE2"/>
    <w:rsid w:val="00A51113"/>
    <w:rsid w:val="00A5185D"/>
    <w:rsid w:val="00A53D9A"/>
    <w:rsid w:val="00A54C5E"/>
    <w:rsid w:val="00A54D88"/>
    <w:rsid w:val="00A56455"/>
    <w:rsid w:val="00A5759F"/>
    <w:rsid w:val="00A578FB"/>
    <w:rsid w:val="00A6163E"/>
    <w:rsid w:val="00A61831"/>
    <w:rsid w:val="00A61AA3"/>
    <w:rsid w:val="00A61F2C"/>
    <w:rsid w:val="00A62319"/>
    <w:rsid w:val="00A6242C"/>
    <w:rsid w:val="00A62887"/>
    <w:rsid w:val="00A63DEC"/>
    <w:rsid w:val="00A6486C"/>
    <w:rsid w:val="00A64915"/>
    <w:rsid w:val="00A64AD8"/>
    <w:rsid w:val="00A659FB"/>
    <w:rsid w:val="00A65DED"/>
    <w:rsid w:val="00A66D99"/>
    <w:rsid w:val="00A703A1"/>
    <w:rsid w:val="00A708DD"/>
    <w:rsid w:val="00A711BC"/>
    <w:rsid w:val="00A718FC"/>
    <w:rsid w:val="00A733D9"/>
    <w:rsid w:val="00A7590B"/>
    <w:rsid w:val="00A75CDC"/>
    <w:rsid w:val="00A77160"/>
    <w:rsid w:val="00A77B98"/>
    <w:rsid w:val="00A80998"/>
    <w:rsid w:val="00A81077"/>
    <w:rsid w:val="00A8126C"/>
    <w:rsid w:val="00A8133A"/>
    <w:rsid w:val="00A823B1"/>
    <w:rsid w:val="00A827FF"/>
    <w:rsid w:val="00A844C2"/>
    <w:rsid w:val="00A84718"/>
    <w:rsid w:val="00A9091A"/>
    <w:rsid w:val="00A912F0"/>
    <w:rsid w:val="00A91D7C"/>
    <w:rsid w:val="00A92D91"/>
    <w:rsid w:val="00A942D3"/>
    <w:rsid w:val="00A94306"/>
    <w:rsid w:val="00A94574"/>
    <w:rsid w:val="00A94A6A"/>
    <w:rsid w:val="00A94B19"/>
    <w:rsid w:val="00A94C64"/>
    <w:rsid w:val="00A9569D"/>
    <w:rsid w:val="00A956A1"/>
    <w:rsid w:val="00A95D74"/>
    <w:rsid w:val="00A96E1A"/>
    <w:rsid w:val="00A979D1"/>
    <w:rsid w:val="00AA017E"/>
    <w:rsid w:val="00AA101A"/>
    <w:rsid w:val="00AA3112"/>
    <w:rsid w:val="00AA34E9"/>
    <w:rsid w:val="00AA447A"/>
    <w:rsid w:val="00AA47C5"/>
    <w:rsid w:val="00AA4C04"/>
    <w:rsid w:val="00AA58EF"/>
    <w:rsid w:val="00AA7B23"/>
    <w:rsid w:val="00AA7BAE"/>
    <w:rsid w:val="00AA7F3E"/>
    <w:rsid w:val="00AB0477"/>
    <w:rsid w:val="00AB0931"/>
    <w:rsid w:val="00AB1178"/>
    <w:rsid w:val="00AB1EFA"/>
    <w:rsid w:val="00AB2B5F"/>
    <w:rsid w:val="00AB2BBA"/>
    <w:rsid w:val="00AB37C7"/>
    <w:rsid w:val="00AB4269"/>
    <w:rsid w:val="00AB44AD"/>
    <w:rsid w:val="00AB45AD"/>
    <w:rsid w:val="00AB6AC9"/>
    <w:rsid w:val="00AB7771"/>
    <w:rsid w:val="00AB7AC0"/>
    <w:rsid w:val="00AB7C25"/>
    <w:rsid w:val="00AC04B3"/>
    <w:rsid w:val="00AC21B6"/>
    <w:rsid w:val="00AC2539"/>
    <w:rsid w:val="00AC3391"/>
    <w:rsid w:val="00AC4000"/>
    <w:rsid w:val="00AC4C07"/>
    <w:rsid w:val="00AC4EA6"/>
    <w:rsid w:val="00AC575B"/>
    <w:rsid w:val="00AC7AC6"/>
    <w:rsid w:val="00AD0D01"/>
    <w:rsid w:val="00AD1005"/>
    <w:rsid w:val="00AD19C6"/>
    <w:rsid w:val="00AD19EC"/>
    <w:rsid w:val="00AD1C7A"/>
    <w:rsid w:val="00AD1DC9"/>
    <w:rsid w:val="00AD27BA"/>
    <w:rsid w:val="00AD2D00"/>
    <w:rsid w:val="00AD3ACC"/>
    <w:rsid w:val="00AD418E"/>
    <w:rsid w:val="00AD43DE"/>
    <w:rsid w:val="00AD4789"/>
    <w:rsid w:val="00AD4C8B"/>
    <w:rsid w:val="00AD5237"/>
    <w:rsid w:val="00AD70E6"/>
    <w:rsid w:val="00AE1685"/>
    <w:rsid w:val="00AE21BA"/>
    <w:rsid w:val="00AE3BB7"/>
    <w:rsid w:val="00AE48CF"/>
    <w:rsid w:val="00AE5E5B"/>
    <w:rsid w:val="00AE68F4"/>
    <w:rsid w:val="00AE7584"/>
    <w:rsid w:val="00AE79BA"/>
    <w:rsid w:val="00AE7D21"/>
    <w:rsid w:val="00AF1C8C"/>
    <w:rsid w:val="00AF27B6"/>
    <w:rsid w:val="00AF2B8B"/>
    <w:rsid w:val="00AF3957"/>
    <w:rsid w:val="00AF42E6"/>
    <w:rsid w:val="00AF5DA3"/>
    <w:rsid w:val="00AF5E34"/>
    <w:rsid w:val="00AF69AC"/>
    <w:rsid w:val="00AF7304"/>
    <w:rsid w:val="00B006C5"/>
    <w:rsid w:val="00B01390"/>
    <w:rsid w:val="00B07E4C"/>
    <w:rsid w:val="00B10440"/>
    <w:rsid w:val="00B11A6A"/>
    <w:rsid w:val="00B11E60"/>
    <w:rsid w:val="00B13157"/>
    <w:rsid w:val="00B13788"/>
    <w:rsid w:val="00B13806"/>
    <w:rsid w:val="00B13F1D"/>
    <w:rsid w:val="00B14F3C"/>
    <w:rsid w:val="00B15126"/>
    <w:rsid w:val="00B17DF9"/>
    <w:rsid w:val="00B200FA"/>
    <w:rsid w:val="00B214DB"/>
    <w:rsid w:val="00B22EDC"/>
    <w:rsid w:val="00B238F4"/>
    <w:rsid w:val="00B239A2"/>
    <w:rsid w:val="00B2415F"/>
    <w:rsid w:val="00B24D41"/>
    <w:rsid w:val="00B24F8F"/>
    <w:rsid w:val="00B2502A"/>
    <w:rsid w:val="00B25E64"/>
    <w:rsid w:val="00B26072"/>
    <w:rsid w:val="00B260B9"/>
    <w:rsid w:val="00B304F7"/>
    <w:rsid w:val="00B30D3F"/>
    <w:rsid w:val="00B34599"/>
    <w:rsid w:val="00B34DA2"/>
    <w:rsid w:val="00B365DD"/>
    <w:rsid w:val="00B3783D"/>
    <w:rsid w:val="00B40654"/>
    <w:rsid w:val="00B407C0"/>
    <w:rsid w:val="00B40F25"/>
    <w:rsid w:val="00B42E99"/>
    <w:rsid w:val="00B4374C"/>
    <w:rsid w:val="00B43C4D"/>
    <w:rsid w:val="00B45B0A"/>
    <w:rsid w:val="00B45B62"/>
    <w:rsid w:val="00B46A2C"/>
    <w:rsid w:val="00B46D63"/>
    <w:rsid w:val="00B51715"/>
    <w:rsid w:val="00B5189F"/>
    <w:rsid w:val="00B518B9"/>
    <w:rsid w:val="00B529BE"/>
    <w:rsid w:val="00B5316D"/>
    <w:rsid w:val="00B54687"/>
    <w:rsid w:val="00B557F1"/>
    <w:rsid w:val="00B56469"/>
    <w:rsid w:val="00B56A07"/>
    <w:rsid w:val="00B574DF"/>
    <w:rsid w:val="00B57753"/>
    <w:rsid w:val="00B60278"/>
    <w:rsid w:val="00B62DFF"/>
    <w:rsid w:val="00B62E96"/>
    <w:rsid w:val="00B634CB"/>
    <w:rsid w:val="00B63E55"/>
    <w:rsid w:val="00B63F4A"/>
    <w:rsid w:val="00B6555F"/>
    <w:rsid w:val="00B657EA"/>
    <w:rsid w:val="00B661AD"/>
    <w:rsid w:val="00B70DF2"/>
    <w:rsid w:val="00B71D2C"/>
    <w:rsid w:val="00B73219"/>
    <w:rsid w:val="00B73429"/>
    <w:rsid w:val="00B737C8"/>
    <w:rsid w:val="00B739F0"/>
    <w:rsid w:val="00B76874"/>
    <w:rsid w:val="00B772F8"/>
    <w:rsid w:val="00B827BF"/>
    <w:rsid w:val="00B8284B"/>
    <w:rsid w:val="00B837D4"/>
    <w:rsid w:val="00B83EEC"/>
    <w:rsid w:val="00B849B7"/>
    <w:rsid w:val="00B85EB6"/>
    <w:rsid w:val="00B864C3"/>
    <w:rsid w:val="00B86EC7"/>
    <w:rsid w:val="00B875B3"/>
    <w:rsid w:val="00B876C8"/>
    <w:rsid w:val="00B8771F"/>
    <w:rsid w:val="00B9095D"/>
    <w:rsid w:val="00B9246A"/>
    <w:rsid w:val="00B92A3C"/>
    <w:rsid w:val="00B92CCE"/>
    <w:rsid w:val="00B93892"/>
    <w:rsid w:val="00B94022"/>
    <w:rsid w:val="00B947D2"/>
    <w:rsid w:val="00B9629A"/>
    <w:rsid w:val="00B96593"/>
    <w:rsid w:val="00B971FF"/>
    <w:rsid w:val="00B9730C"/>
    <w:rsid w:val="00B97593"/>
    <w:rsid w:val="00B97769"/>
    <w:rsid w:val="00BA06BB"/>
    <w:rsid w:val="00BA1938"/>
    <w:rsid w:val="00BA200F"/>
    <w:rsid w:val="00BA2868"/>
    <w:rsid w:val="00BA2BA4"/>
    <w:rsid w:val="00BA2DF1"/>
    <w:rsid w:val="00BA328D"/>
    <w:rsid w:val="00BA3E6B"/>
    <w:rsid w:val="00BA4F14"/>
    <w:rsid w:val="00BA4FF8"/>
    <w:rsid w:val="00BA5F6F"/>
    <w:rsid w:val="00BA7C05"/>
    <w:rsid w:val="00BB0E0B"/>
    <w:rsid w:val="00BB3677"/>
    <w:rsid w:val="00BB3F53"/>
    <w:rsid w:val="00BB55C1"/>
    <w:rsid w:val="00BB6D8C"/>
    <w:rsid w:val="00BB7520"/>
    <w:rsid w:val="00BB7D30"/>
    <w:rsid w:val="00BC03CC"/>
    <w:rsid w:val="00BC0880"/>
    <w:rsid w:val="00BC0C8A"/>
    <w:rsid w:val="00BC1321"/>
    <w:rsid w:val="00BC3539"/>
    <w:rsid w:val="00BC3CF5"/>
    <w:rsid w:val="00BC4095"/>
    <w:rsid w:val="00BC4494"/>
    <w:rsid w:val="00BC5C2D"/>
    <w:rsid w:val="00BC6225"/>
    <w:rsid w:val="00BC6660"/>
    <w:rsid w:val="00BC671E"/>
    <w:rsid w:val="00BC6ACD"/>
    <w:rsid w:val="00BC6FEA"/>
    <w:rsid w:val="00BC7A23"/>
    <w:rsid w:val="00BD09D5"/>
    <w:rsid w:val="00BD0D84"/>
    <w:rsid w:val="00BD1E59"/>
    <w:rsid w:val="00BD2BCE"/>
    <w:rsid w:val="00BD3403"/>
    <w:rsid w:val="00BD4307"/>
    <w:rsid w:val="00BD480F"/>
    <w:rsid w:val="00BD6791"/>
    <w:rsid w:val="00BD6852"/>
    <w:rsid w:val="00BD7EEB"/>
    <w:rsid w:val="00BE07B1"/>
    <w:rsid w:val="00BE0B9D"/>
    <w:rsid w:val="00BE1196"/>
    <w:rsid w:val="00BE1F13"/>
    <w:rsid w:val="00BE25D4"/>
    <w:rsid w:val="00BE28E8"/>
    <w:rsid w:val="00BE3248"/>
    <w:rsid w:val="00BE34CC"/>
    <w:rsid w:val="00BE34F5"/>
    <w:rsid w:val="00BE5237"/>
    <w:rsid w:val="00BE5748"/>
    <w:rsid w:val="00BE5DC0"/>
    <w:rsid w:val="00BE732E"/>
    <w:rsid w:val="00BF02D5"/>
    <w:rsid w:val="00BF3252"/>
    <w:rsid w:val="00BF32B5"/>
    <w:rsid w:val="00BF3B56"/>
    <w:rsid w:val="00BF5425"/>
    <w:rsid w:val="00BF6B45"/>
    <w:rsid w:val="00BF75F0"/>
    <w:rsid w:val="00BF76CE"/>
    <w:rsid w:val="00C005BB"/>
    <w:rsid w:val="00C00DA0"/>
    <w:rsid w:val="00C011F0"/>
    <w:rsid w:val="00C01731"/>
    <w:rsid w:val="00C01A09"/>
    <w:rsid w:val="00C02B8A"/>
    <w:rsid w:val="00C02C28"/>
    <w:rsid w:val="00C031A0"/>
    <w:rsid w:val="00C03642"/>
    <w:rsid w:val="00C04128"/>
    <w:rsid w:val="00C05817"/>
    <w:rsid w:val="00C05B38"/>
    <w:rsid w:val="00C1071C"/>
    <w:rsid w:val="00C10A3C"/>
    <w:rsid w:val="00C110F3"/>
    <w:rsid w:val="00C112A4"/>
    <w:rsid w:val="00C131BE"/>
    <w:rsid w:val="00C15451"/>
    <w:rsid w:val="00C1631D"/>
    <w:rsid w:val="00C16715"/>
    <w:rsid w:val="00C2206B"/>
    <w:rsid w:val="00C23028"/>
    <w:rsid w:val="00C23748"/>
    <w:rsid w:val="00C24A87"/>
    <w:rsid w:val="00C250FF"/>
    <w:rsid w:val="00C252F1"/>
    <w:rsid w:val="00C25481"/>
    <w:rsid w:val="00C300E0"/>
    <w:rsid w:val="00C306FD"/>
    <w:rsid w:val="00C312DB"/>
    <w:rsid w:val="00C31ADD"/>
    <w:rsid w:val="00C32834"/>
    <w:rsid w:val="00C32B31"/>
    <w:rsid w:val="00C33652"/>
    <w:rsid w:val="00C34914"/>
    <w:rsid w:val="00C349FA"/>
    <w:rsid w:val="00C34D5C"/>
    <w:rsid w:val="00C35B52"/>
    <w:rsid w:val="00C367E5"/>
    <w:rsid w:val="00C369DA"/>
    <w:rsid w:val="00C36B4C"/>
    <w:rsid w:val="00C40E47"/>
    <w:rsid w:val="00C40E57"/>
    <w:rsid w:val="00C41976"/>
    <w:rsid w:val="00C41D6D"/>
    <w:rsid w:val="00C41EDD"/>
    <w:rsid w:val="00C42778"/>
    <w:rsid w:val="00C42EE2"/>
    <w:rsid w:val="00C4326E"/>
    <w:rsid w:val="00C441E3"/>
    <w:rsid w:val="00C44EA8"/>
    <w:rsid w:val="00C502D6"/>
    <w:rsid w:val="00C50958"/>
    <w:rsid w:val="00C5100E"/>
    <w:rsid w:val="00C51907"/>
    <w:rsid w:val="00C51983"/>
    <w:rsid w:val="00C51F2D"/>
    <w:rsid w:val="00C5330B"/>
    <w:rsid w:val="00C533F1"/>
    <w:rsid w:val="00C53761"/>
    <w:rsid w:val="00C53839"/>
    <w:rsid w:val="00C57042"/>
    <w:rsid w:val="00C576F6"/>
    <w:rsid w:val="00C57A3A"/>
    <w:rsid w:val="00C57F3A"/>
    <w:rsid w:val="00C607A4"/>
    <w:rsid w:val="00C61496"/>
    <w:rsid w:val="00C6255F"/>
    <w:rsid w:val="00C629B1"/>
    <w:rsid w:val="00C63B08"/>
    <w:rsid w:val="00C63BD5"/>
    <w:rsid w:val="00C6559F"/>
    <w:rsid w:val="00C6625B"/>
    <w:rsid w:val="00C666F0"/>
    <w:rsid w:val="00C66A72"/>
    <w:rsid w:val="00C66BD8"/>
    <w:rsid w:val="00C67ADC"/>
    <w:rsid w:val="00C67E3A"/>
    <w:rsid w:val="00C71EFA"/>
    <w:rsid w:val="00C71F68"/>
    <w:rsid w:val="00C72704"/>
    <w:rsid w:val="00C72E36"/>
    <w:rsid w:val="00C7331B"/>
    <w:rsid w:val="00C73F6D"/>
    <w:rsid w:val="00C7433C"/>
    <w:rsid w:val="00C746B2"/>
    <w:rsid w:val="00C7524F"/>
    <w:rsid w:val="00C75A9F"/>
    <w:rsid w:val="00C75AFD"/>
    <w:rsid w:val="00C766A3"/>
    <w:rsid w:val="00C800CD"/>
    <w:rsid w:val="00C80B78"/>
    <w:rsid w:val="00C825D7"/>
    <w:rsid w:val="00C82C99"/>
    <w:rsid w:val="00C83413"/>
    <w:rsid w:val="00C83551"/>
    <w:rsid w:val="00C83EE6"/>
    <w:rsid w:val="00C848AA"/>
    <w:rsid w:val="00C84B74"/>
    <w:rsid w:val="00C86B7C"/>
    <w:rsid w:val="00C871E9"/>
    <w:rsid w:val="00C87615"/>
    <w:rsid w:val="00C87F53"/>
    <w:rsid w:val="00C87FFB"/>
    <w:rsid w:val="00C90209"/>
    <w:rsid w:val="00C90228"/>
    <w:rsid w:val="00C9166B"/>
    <w:rsid w:val="00C9204F"/>
    <w:rsid w:val="00C92804"/>
    <w:rsid w:val="00C93398"/>
    <w:rsid w:val="00C9685F"/>
    <w:rsid w:val="00CA0D07"/>
    <w:rsid w:val="00CA1BAD"/>
    <w:rsid w:val="00CA2695"/>
    <w:rsid w:val="00CA2DD1"/>
    <w:rsid w:val="00CA38D3"/>
    <w:rsid w:val="00CA4076"/>
    <w:rsid w:val="00CA5187"/>
    <w:rsid w:val="00CA5325"/>
    <w:rsid w:val="00CA541C"/>
    <w:rsid w:val="00CA5AD6"/>
    <w:rsid w:val="00CA7D88"/>
    <w:rsid w:val="00CB09C2"/>
    <w:rsid w:val="00CB0C84"/>
    <w:rsid w:val="00CB0E2F"/>
    <w:rsid w:val="00CB122A"/>
    <w:rsid w:val="00CB182E"/>
    <w:rsid w:val="00CB2B36"/>
    <w:rsid w:val="00CB2F46"/>
    <w:rsid w:val="00CB35FA"/>
    <w:rsid w:val="00CB3FE2"/>
    <w:rsid w:val="00CB4838"/>
    <w:rsid w:val="00CB4FD7"/>
    <w:rsid w:val="00CB55A5"/>
    <w:rsid w:val="00CB6384"/>
    <w:rsid w:val="00CB6969"/>
    <w:rsid w:val="00CB69A7"/>
    <w:rsid w:val="00CB6E9D"/>
    <w:rsid w:val="00CB7360"/>
    <w:rsid w:val="00CB7A17"/>
    <w:rsid w:val="00CB7EF5"/>
    <w:rsid w:val="00CC1978"/>
    <w:rsid w:val="00CC2B2C"/>
    <w:rsid w:val="00CC2F4D"/>
    <w:rsid w:val="00CC329F"/>
    <w:rsid w:val="00CC374A"/>
    <w:rsid w:val="00CC413E"/>
    <w:rsid w:val="00CC4957"/>
    <w:rsid w:val="00CC4BC8"/>
    <w:rsid w:val="00CC552D"/>
    <w:rsid w:val="00CC6E26"/>
    <w:rsid w:val="00CC7223"/>
    <w:rsid w:val="00CD053E"/>
    <w:rsid w:val="00CD0CCA"/>
    <w:rsid w:val="00CD171B"/>
    <w:rsid w:val="00CD1FD1"/>
    <w:rsid w:val="00CD2C3E"/>
    <w:rsid w:val="00CD2C9A"/>
    <w:rsid w:val="00CD32FF"/>
    <w:rsid w:val="00CD3708"/>
    <w:rsid w:val="00CD3FEC"/>
    <w:rsid w:val="00CD4606"/>
    <w:rsid w:val="00CD4F8A"/>
    <w:rsid w:val="00CD50E4"/>
    <w:rsid w:val="00CD5433"/>
    <w:rsid w:val="00CD61B6"/>
    <w:rsid w:val="00CD7820"/>
    <w:rsid w:val="00CD7A2E"/>
    <w:rsid w:val="00CE05A0"/>
    <w:rsid w:val="00CE1DC5"/>
    <w:rsid w:val="00CE37BC"/>
    <w:rsid w:val="00CE3940"/>
    <w:rsid w:val="00CE3CE1"/>
    <w:rsid w:val="00CE5741"/>
    <w:rsid w:val="00CE67CE"/>
    <w:rsid w:val="00CE6C97"/>
    <w:rsid w:val="00CE75E6"/>
    <w:rsid w:val="00CF149F"/>
    <w:rsid w:val="00CF1BD1"/>
    <w:rsid w:val="00CF1DDA"/>
    <w:rsid w:val="00CF259D"/>
    <w:rsid w:val="00CF3DE7"/>
    <w:rsid w:val="00CF510D"/>
    <w:rsid w:val="00CF534B"/>
    <w:rsid w:val="00CF61AB"/>
    <w:rsid w:val="00CF72AA"/>
    <w:rsid w:val="00CF7469"/>
    <w:rsid w:val="00CF78AB"/>
    <w:rsid w:val="00CF7F98"/>
    <w:rsid w:val="00D00BB4"/>
    <w:rsid w:val="00D00F15"/>
    <w:rsid w:val="00D01290"/>
    <w:rsid w:val="00D015C8"/>
    <w:rsid w:val="00D01838"/>
    <w:rsid w:val="00D01C38"/>
    <w:rsid w:val="00D01CCA"/>
    <w:rsid w:val="00D01E4B"/>
    <w:rsid w:val="00D02238"/>
    <w:rsid w:val="00D0517D"/>
    <w:rsid w:val="00D051EB"/>
    <w:rsid w:val="00D07074"/>
    <w:rsid w:val="00D070B3"/>
    <w:rsid w:val="00D079FB"/>
    <w:rsid w:val="00D10BD9"/>
    <w:rsid w:val="00D12645"/>
    <w:rsid w:val="00D14471"/>
    <w:rsid w:val="00D148CE"/>
    <w:rsid w:val="00D148FF"/>
    <w:rsid w:val="00D14AE3"/>
    <w:rsid w:val="00D1576A"/>
    <w:rsid w:val="00D157E2"/>
    <w:rsid w:val="00D16D09"/>
    <w:rsid w:val="00D1715B"/>
    <w:rsid w:val="00D21178"/>
    <w:rsid w:val="00D21460"/>
    <w:rsid w:val="00D215F5"/>
    <w:rsid w:val="00D22B2E"/>
    <w:rsid w:val="00D22FB7"/>
    <w:rsid w:val="00D24A9A"/>
    <w:rsid w:val="00D254D7"/>
    <w:rsid w:val="00D26242"/>
    <w:rsid w:val="00D2648C"/>
    <w:rsid w:val="00D266BB"/>
    <w:rsid w:val="00D26F8A"/>
    <w:rsid w:val="00D3018E"/>
    <w:rsid w:val="00D3029B"/>
    <w:rsid w:val="00D3096E"/>
    <w:rsid w:val="00D30B0F"/>
    <w:rsid w:val="00D30DBD"/>
    <w:rsid w:val="00D32705"/>
    <w:rsid w:val="00D3285A"/>
    <w:rsid w:val="00D33333"/>
    <w:rsid w:val="00D333FF"/>
    <w:rsid w:val="00D34157"/>
    <w:rsid w:val="00D34F2F"/>
    <w:rsid w:val="00D35C35"/>
    <w:rsid w:val="00D36F37"/>
    <w:rsid w:val="00D37851"/>
    <w:rsid w:val="00D422E7"/>
    <w:rsid w:val="00D42B83"/>
    <w:rsid w:val="00D45AB4"/>
    <w:rsid w:val="00D46B33"/>
    <w:rsid w:val="00D47C3E"/>
    <w:rsid w:val="00D50777"/>
    <w:rsid w:val="00D5198E"/>
    <w:rsid w:val="00D51FAE"/>
    <w:rsid w:val="00D52BC7"/>
    <w:rsid w:val="00D52F92"/>
    <w:rsid w:val="00D53F9D"/>
    <w:rsid w:val="00D54552"/>
    <w:rsid w:val="00D5590A"/>
    <w:rsid w:val="00D56751"/>
    <w:rsid w:val="00D56915"/>
    <w:rsid w:val="00D57DFF"/>
    <w:rsid w:val="00D61910"/>
    <w:rsid w:val="00D61AF1"/>
    <w:rsid w:val="00D62DC5"/>
    <w:rsid w:val="00D643AC"/>
    <w:rsid w:val="00D64F4A"/>
    <w:rsid w:val="00D65ECF"/>
    <w:rsid w:val="00D66101"/>
    <w:rsid w:val="00D67EFA"/>
    <w:rsid w:val="00D7054A"/>
    <w:rsid w:val="00D71005"/>
    <w:rsid w:val="00D7127D"/>
    <w:rsid w:val="00D7162B"/>
    <w:rsid w:val="00D7197E"/>
    <w:rsid w:val="00D7236B"/>
    <w:rsid w:val="00D72514"/>
    <w:rsid w:val="00D7251F"/>
    <w:rsid w:val="00D72D10"/>
    <w:rsid w:val="00D72E71"/>
    <w:rsid w:val="00D751D8"/>
    <w:rsid w:val="00D76C51"/>
    <w:rsid w:val="00D7771E"/>
    <w:rsid w:val="00D80494"/>
    <w:rsid w:val="00D804E8"/>
    <w:rsid w:val="00D832B9"/>
    <w:rsid w:val="00D84216"/>
    <w:rsid w:val="00D853C2"/>
    <w:rsid w:val="00D85CD9"/>
    <w:rsid w:val="00D903FA"/>
    <w:rsid w:val="00D91645"/>
    <w:rsid w:val="00D92A93"/>
    <w:rsid w:val="00D92C76"/>
    <w:rsid w:val="00D940B5"/>
    <w:rsid w:val="00D94FA6"/>
    <w:rsid w:val="00D960B4"/>
    <w:rsid w:val="00D97DF5"/>
    <w:rsid w:val="00DA08D7"/>
    <w:rsid w:val="00DA1EAE"/>
    <w:rsid w:val="00DA2B10"/>
    <w:rsid w:val="00DA35EB"/>
    <w:rsid w:val="00DA4E93"/>
    <w:rsid w:val="00DA558D"/>
    <w:rsid w:val="00DA57CD"/>
    <w:rsid w:val="00DA5878"/>
    <w:rsid w:val="00DA5EA5"/>
    <w:rsid w:val="00DA7D01"/>
    <w:rsid w:val="00DB06D0"/>
    <w:rsid w:val="00DB0C4D"/>
    <w:rsid w:val="00DB1DEE"/>
    <w:rsid w:val="00DB4D66"/>
    <w:rsid w:val="00DB5219"/>
    <w:rsid w:val="00DB5830"/>
    <w:rsid w:val="00DB7222"/>
    <w:rsid w:val="00DB7D6C"/>
    <w:rsid w:val="00DB7E08"/>
    <w:rsid w:val="00DC0121"/>
    <w:rsid w:val="00DC1E3B"/>
    <w:rsid w:val="00DC1F7A"/>
    <w:rsid w:val="00DC3375"/>
    <w:rsid w:val="00DC33D0"/>
    <w:rsid w:val="00DC3867"/>
    <w:rsid w:val="00DC4306"/>
    <w:rsid w:val="00DC5150"/>
    <w:rsid w:val="00DC5CE3"/>
    <w:rsid w:val="00DC623C"/>
    <w:rsid w:val="00DC689B"/>
    <w:rsid w:val="00DC710C"/>
    <w:rsid w:val="00DC7B5E"/>
    <w:rsid w:val="00DC7B62"/>
    <w:rsid w:val="00DD121B"/>
    <w:rsid w:val="00DD20FC"/>
    <w:rsid w:val="00DD223A"/>
    <w:rsid w:val="00DD346A"/>
    <w:rsid w:val="00DD5F29"/>
    <w:rsid w:val="00DD6617"/>
    <w:rsid w:val="00DD6982"/>
    <w:rsid w:val="00DD713E"/>
    <w:rsid w:val="00DE0A23"/>
    <w:rsid w:val="00DE1106"/>
    <w:rsid w:val="00DE1D6F"/>
    <w:rsid w:val="00DE43F0"/>
    <w:rsid w:val="00DE4916"/>
    <w:rsid w:val="00DE4AF0"/>
    <w:rsid w:val="00DE4D1C"/>
    <w:rsid w:val="00DF0C3F"/>
    <w:rsid w:val="00DF0FAC"/>
    <w:rsid w:val="00DF152E"/>
    <w:rsid w:val="00DF1F8E"/>
    <w:rsid w:val="00DF2CA2"/>
    <w:rsid w:val="00DF306E"/>
    <w:rsid w:val="00DF4781"/>
    <w:rsid w:val="00DF7C66"/>
    <w:rsid w:val="00E000B2"/>
    <w:rsid w:val="00E00B36"/>
    <w:rsid w:val="00E00B70"/>
    <w:rsid w:val="00E01158"/>
    <w:rsid w:val="00E022B9"/>
    <w:rsid w:val="00E02B77"/>
    <w:rsid w:val="00E02ED5"/>
    <w:rsid w:val="00E03464"/>
    <w:rsid w:val="00E041B2"/>
    <w:rsid w:val="00E041DD"/>
    <w:rsid w:val="00E05931"/>
    <w:rsid w:val="00E05BA8"/>
    <w:rsid w:val="00E064FF"/>
    <w:rsid w:val="00E0652F"/>
    <w:rsid w:val="00E07894"/>
    <w:rsid w:val="00E079FD"/>
    <w:rsid w:val="00E11690"/>
    <w:rsid w:val="00E12E14"/>
    <w:rsid w:val="00E136B5"/>
    <w:rsid w:val="00E14317"/>
    <w:rsid w:val="00E14C94"/>
    <w:rsid w:val="00E154E8"/>
    <w:rsid w:val="00E15616"/>
    <w:rsid w:val="00E1619A"/>
    <w:rsid w:val="00E17079"/>
    <w:rsid w:val="00E170DD"/>
    <w:rsid w:val="00E17B15"/>
    <w:rsid w:val="00E2149F"/>
    <w:rsid w:val="00E215F6"/>
    <w:rsid w:val="00E21A38"/>
    <w:rsid w:val="00E24E96"/>
    <w:rsid w:val="00E26EB4"/>
    <w:rsid w:val="00E2726B"/>
    <w:rsid w:val="00E276AC"/>
    <w:rsid w:val="00E300DC"/>
    <w:rsid w:val="00E30100"/>
    <w:rsid w:val="00E30E91"/>
    <w:rsid w:val="00E31BC9"/>
    <w:rsid w:val="00E327A6"/>
    <w:rsid w:val="00E32835"/>
    <w:rsid w:val="00E34846"/>
    <w:rsid w:val="00E34F58"/>
    <w:rsid w:val="00E362A4"/>
    <w:rsid w:val="00E37208"/>
    <w:rsid w:val="00E40219"/>
    <w:rsid w:val="00E40751"/>
    <w:rsid w:val="00E40CB1"/>
    <w:rsid w:val="00E4163E"/>
    <w:rsid w:val="00E428FC"/>
    <w:rsid w:val="00E43BD8"/>
    <w:rsid w:val="00E45FE7"/>
    <w:rsid w:val="00E462C3"/>
    <w:rsid w:val="00E5036D"/>
    <w:rsid w:val="00E509FD"/>
    <w:rsid w:val="00E512BF"/>
    <w:rsid w:val="00E5136D"/>
    <w:rsid w:val="00E5194C"/>
    <w:rsid w:val="00E51DA7"/>
    <w:rsid w:val="00E53172"/>
    <w:rsid w:val="00E539BD"/>
    <w:rsid w:val="00E54049"/>
    <w:rsid w:val="00E544BA"/>
    <w:rsid w:val="00E55D50"/>
    <w:rsid w:val="00E5650B"/>
    <w:rsid w:val="00E5659A"/>
    <w:rsid w:val="00E60465"/>
    <w:rsid w:val="00E62C5B"/>
    <w:rsid w:val="00E631CA"/>
    <w:rsid w:val="00E63370"/>
    <w:rsid w:val="00E635E3"/>
    <w:rsid w:val="00E63FA9"/>
    <w:rsid w:val="00E6492E"/>
    <w:rsid w:val="00E64B78"/>
    <w:rsid w:val="00E6553B"/>
    <w:rsid w:val="00E65C3D"/>
    <w:rsid w:val="00E669B9"/>
    <w:rsid w:val="00E66D3A"/>
    <w:rsid w:val="00E72C92"/>
    <w:rsid w:val="00E73352"/>
    <w:rsid w:val="00E7366A"/>
    <w:rsid w:val="00E76EC6"/>
    <w:rsid w:val="00E80B2E"/>
    <w:rsid w:val="00E83C33"/>
    <w:rsid w:val="00E865CC"/>
    <w:rsid w:val="00E866CD"/>
    <w:rsid w:val="00E868DE"/>
    <w:rsid w:val="00E86DB6"/>
    <w:rsid w:val="00E87513"/>
    <w:rsid w:val="00E87E6A"/>
    <w:rsid w:val="00E9049E"/>
    <w:rsid w:val="00E905F5"/>
    <w:rsid w:val="00E907E8"/>
    <w:rsid w:val="00E92BBE"/>
    <w:rsid w:val="00E9425E"/>
    <w:rsid w:val="00E94781"/>
    <w:rsid w:val="00E95398"/>
    <w:rsid w:val="00E95646"/>
    <w:rsid w:val="00E9699B"/>
    <w:rsid w:val="00E96B2E"/>
    <w:rsid w:val="00E9789B"/>
    <w:rsid w:val="00EA01EE"/>
    <w:rsid w:val="00EA02B0"/>
    <w:rsid w:val="00EA0E52"/>
    <w:rsid w:val="00EA1655"/>
    <w:rsid w:val="00EA220C"/>
    <w:rsid w:val="00EA2C05"/>
    <w:rsid w:val="00EA2E51"/>
    <w:rsid w:val="00EA38F5"/>
    <w:rsid w:val="00EA3AE2"/>
    <w:rsid w:val="00EA555B"/>
    <w:rsid w:val="00EA5DE1"/>
    <w:rsid w:val="00EA7E83"/>
    <w:rsid w:val="00EB0C53"/>
    <w:rsid w:val="00EB1413"/>
    <w:rsid w:val="00EB1B77"/>
    <w:rsid w:val="00EB209E"/>
    <w:rsid w:val="00EB216D"/>
    <w:rsid w:val="00EB219A"/>
    <w:rsid w:val="00EB2AD4"/>
    <w:rsid w:val="00EB32A1"/>
    <w:rsid w:val="00EB400F"/>
    <w:rsid w:val="00EB409F"/>
    <w:rsid w:val="00EB45AF"/>
    <w:rsid w:val="00EB4652"/>
    <w:rsid w:val="00EB486A"/>
    <w:rsid w:val="00EB4CC8"/>
    <w:rsid w:val="00EB5288"/>
    <w:rsid w:val="00EB59AA"/>
    <w:rsid w:val="00EB6047"/>
    <w:rsid w:val="00EB64FB"/>
    <w:rsid w:val="00EB7D05"/>
    <w:rsid w:val="00EC0CAB"/>
    <w:rsid w:val="00EC124D"/>
    <w:rsid w:val="00EC1F28"/>
    <w:rsid w:val="00EC5017"/>
    <w:rsid w:val="00EC5D75"/>
    <w:rsid w:val="00EC611C"/>
    <w:rsid w:val="00EC680D"/>
    <w:rsid w:val="00EC6A76"/>
    <w:rsid w:val="00EC6CFF"/>
    <w:rsid w:val="00EC6FE1"/>
    <w:rsid w:val="00EC762F"/>
    <w:rsid w:val="00ED1039"/>
    <w:rsid w:val="00ED1093"/>
    <w:rsid w:val="00ED18D0"/>
    <w:rsid w:val="00ED1E94"/>
    <w:rsid w:val="00ED1F53"/>
    <w:rsid w:val="00ED25A9"/>
    <w:rsid w:val="00ED2650"/>
    <w:rsid w:val="00ED2D77"/>
    <w:rsid w:val="00ED4DE6"/>
    <w:rsid w:val="00ED4EF0"/>
    <w:rsid w:val="00ED5987"/>
    <w:rsid w:val="00ED61AE"/>
    <w:rsid w:val="00ED6AFC"/>
    <w:rsid w:val="00ED6E24"/>
    <w:rsid w:val="00ED7465"/>
    <w:rsid w:val="00ED7E30"/>
    <w:rsid w:val="00EE0159"/>
    <w:rsid w:val="00EE030E"/>
    <w:rsid w:val="00EE0FBD"/>
    <w:rsid w:val="00EE2281"/>
    <w:rsid w:val="00EE28A7"/>
    <w:rsid w:val="00EE2E9B"/>
    <w:rsid w:val="00EE2F05"/>
    <w:rsid w:val="00EE3820"/>
    <w:rsid w:val="00EE5A2E"/>
    <w:rsid w:val="00EE64F5"/>
    <w:rsid w:val="00EE7488"/>
    <w:rsid w:val="00EE7B9A"/>
    <w:rsid w:val="00EE7FA4"/>
    <w:rsid w:val="00EF047D"/>
    <w:rsid w:val="00EF0A2E"/>
    <w:rsid w:val="00EF2296"/>
    <w:rsid w:val="00EF27D3"/>
    <w:rsid w:val="00EF4F9B"/>
    <w:rsid w:val="00EF61AF"/>
    <w:rsid w:val="00EF62BD"/>
    <w:rsid w:val="00EF65F2"/>
    <w:rsid w:val="00EF6E06"/>
    <w:rsid w:val="00EF7AAB"/>
    <w:rsid w:val="00EF7F65"/>
    <w:rsid w:val="00F00132"/>
    <w:rsid w:val="00F01A96"/>
    <w:rsid w:val="00F01DAF"/>
    <w:rsid w:val="00F02881"/>
    <w:rsid w:val="00F043E2"/>
    <w:rsid w:val="00F04681"/>
    <w:rsid w:val="00F05841"/>
    <w:rsid w:val="00F115AB"/>
    <w:rsid w:val="00F11A64"/>
    <w:rsid w:val="00F129BE"/>
    <w:rsid w:val="00F12DE9"/>
    <w:rsid w:val="00F13C9A"/>
    <w:rsid w:val="00F144BD"/>
    <w:rsid w:val="00F14C6F"/>
    <w:rsid w:val="00F159E4"/>
    <w:rsid w:val="00F15B44"/>
    <w:rsid w:val="00F172C7"/>
    <w:rsid w:val="00F17B6B"/>
    <w:rsid w:val="00F2097E"/>
    <w:rsid w:val="00F20ABB"/>
    <w:rsid w:val="00F213ED"/>
    <w:rsid w:val="00F23029"/>
    <w:rsid w:val="00F238F5"/>
    <w:rsid w:val="00F2544B"/>
    <w:rsid w:val="00F254B6"/>
    <w:rsid w:val="00F262C8"/>
    <w:rsid w:val="00F26D13"/>
    <w:rsid w:val="00F30CEF"/>
    <w:rsid w:val="00F3127B"/>
    <w:rsid w:val="00F31A3F"/>
    <w:rsid w:val="00F32D26"/>
    <w:rsid w:val="00F33C82"/>
    <w:rsid w:val="00F341AF"/>
    <w:rsid w:val="00F34227"/>
    <w:rsid w:val="00F34475"/>
    <w:rsid w:val="00F3505F"/>
    <w:rsid w:val="00F3702F"/>
    <w:rsid w:val="00F37243"/>
    <w:rsid w:val="00F40489"/>
    <w:rsid w:val="00F41415"/>
    <w:rsid w:val="00F419A5"/>
    <w:rsid w:val="00F41EAC"/>
    <w:rsid w:val="00F4216B"/>
    <w:rsid w:val="00F424EA"/>
    <w:rsid w:val="00F427BE"/>
    <w:rsid w:val="00F42BDA"/>
    <w:rsid w:val="00F44667"/>
    <w:rsid w:val="00F44F7C"/>
    <w:rsid w:val="00F4567E"/>
    <w:rsid w:val="00F45F3A"/>
    <w:rsid w:val="00F465DF"/>
    <w:rsid w:val="00F46ACA"/>
    <w:rsid w:val="00F46D71"/>
    <w:rsid w:val="00F4707E"/>
    <w:rsid w:val="00F47374"/>
    <w:rsid w:val="00F47FD3"/>
    <w:rsid w:val="00F5032E"/>
    <w:rsid w:val="00F52156"/>
    <w:rsid w:val="00F532D8"/>
    <w:rsid w:val="00F53435"/>
    <w:rsid w:val="00F540C1"/>
    <w:rsid w:val="00F5457B"/>
    <w:rsid w:val="00F546C6"/>
    <w:rsid w:val="00F54B09"/>
    <w:rsid w:val="00F54E45"/>
    <w:rsid w:val="00F54E8E"/>
    <w:rsid w:val="00F5756D"/>
    <w:rsid w:val="00F5798C"/>
    <w:rsid w:val="00F579A3"/>
    <w:rsid w:val="00F606C4"/>
    <w:rsid w:val="00F6118F"/>
    <w:rsid w:val="00F61587"/>
    <w:rsid w:val="00F61D20"/>
    <w:rsid w:val="00F647CF"/>
    <w:rsid w:val="00F64921"/>
    <w:rsid w:val="00F652B4"/>
    <w:rsid w:val="00F65FAB"/>
    <w:rsid w:val="00F66108"/>
    <w:rsid w:val="00F66BBE"/>
    <w:rsid w:val="00F67559"/>
    <w:rsid w:val="00F676CA"/>
    <w:rsid w:val="00F67AFC"/>
    <w:rsid w:val="00F67C00"/>
    <w:rsid w:val="00F701AA"/>
    <w:rsid w:val="00F70968"/>
    <w:rsid w:val="00F70A35"/>
    <w:rsid w:val="00F71D59"/>
    <w:rsid w:val="00F723F9"/>
    <w:rsid w:val="00F72C8C"/>
    <w:rsid w:val="00F72D39"/>
    <w:rsid w:val="00F72E40"/>
    <w:rsid w:val="00F74C4C"/>
    <w:rsid w:val="00F74DEE"/>
    <w:rsid w:val="00F75615"/>
    <w:rsid w:val="00F75A02"/>
    <w:rsid w:val="00F75DD6"/>
    <w:rsid w:val="00F75F3E"/>
    <w:rsid w:val="00F77121"/>
    <w:rsid w:val="00F77E8F"/>
    <w:rsid w:val="00F808E7"/>
    <w:rsid w:val="00F80D3B"/>
    <w:rsid w:val="00F8173E"/>
    <w:rsid w:val="00F81FD2"/>
    <w:rsid w:val="00F82047"/>
    <w:rsid w:val="00F82049"/>
    <w:rsid w:val="00F84106"/>
    <w:rsid w:val="00F84302"/>
    <w:rsid w:val="00F84340"/>
    <w:rsid w:val="00F865D4"/>
    <w:rsid w:val="00F86F70"/>
    <w:rsid w:val="00F87254"/>
    <w:rsid w:val="00F90B12"/>
    <w:rsid w:val="00F911C6"/>
    <w:rsid w:val="00F922F9"/>
    <w:rsid w:val="00F938F2"/>
    <w:rsid w:val="00F93E6F"/>
    <w:rsid w:val="00F96661"/>
    <w:rsid w:val="00F96A1A"/>
    <w:rsid w:val="00F97A65"/>
    <w:rsid w:val="00F97C08"/>
    <w:rsid w:val="00FA0B94"/>
    <w:rsid w:val="00FA111C"/>
    <w:rsid w:val="00FA1710"/>
    <w:rsid w:val="00FA3188"/>
    <w:rsid w:val="00FA6028"/>
    <w:rsid w:val="00FA7DDF"/>
    <w:rsid w:val="00FB070E"/>
    <w:rsid w:val="00FB10EF"/>
    <w:rsid w:val="00FB1651"/>
    <w:rsid w:val="00FB1FF8"/>
    <w:rsid w:val="00FB38E8"/>
    <w:rsid w:val="00FB3D43"/>
    <w:rsid w:val="00FB41BB"/>
    <w:rsid w:val="00FB4774"/>
    <w:rsid w:val="00FB4C09"/>
    <w:rsid w:val="00FB712A"/>
    <w:rsid w:val="00FC0141"/>
    <w:rsid w:val="00FC189D"/>
    <w:rsid w:val="00FC27ED"/>
    <w:rsid w:val="00FC2CD0"/>
    <w:rsid w:val="00FC313F"/>
    <w:rsid w:val="00FC3837"/>
    <w:rsid w:val="00FC3F62"/>
    <w:rsid w:val="00FC4458"/>
    <w:rsid w:val="00FC51D1"/>
    <w:rsid w:val="00FC5859"/>
    <w:rsid w:val="00FC6BA5"/>
    <w:rsid w:val="00FC6CE2"/>
    <w:rsid w:val="00FC7412"/>
    <w:rsid w:val="00FC7669"/>
    <w:rsid w:val="00FC7C1D"/>
    <w:rsid w:val="00FD07DB"/>
    <w:rsid w:val="00FD2424"/>
    <w:rsid w:val="00FD2898"/>
    <w:rsid w:val="00FD4358"/>
    <w:rsid w:val="00FD450C"/>
    <w:rsid w:val="00FD4811"/>
    <w:rsid w:val="00FD56B7"/>
    <w:rsid w:val="00FD5982"/>
    <w:rsid w:val="00FD5C2F"/>
    <w:rsid w:val="00FD699B"/>
    <w:rsid w:val="00FD6DB0"/>
    <w:rsid w:val="00FE1241"/>
    <w:rsid w:val="00FE2B09"/>
    <w:rsid w:val="00FE3AE5"/>
    <w:rsid w:val="00FE47E2"/>
    <w:rsid w:val="00FE601C"/>
    <w:rsid w:val="00FE675A"/>
    <w:rsid w:val="00FE756B"/>
    <w:rsid w:val="00FE7588"/>
    <w:rsid w:val="00FE7D6E"/>
    <w:rsid w:val="00FF0FCC"/>
    <w:rsid w:val="00FF459E"/>
    <w:rsid w:val="00FF5FF8"/>
    <w:rsid w:val="00FF6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1845FBF1"/>
  <w15:docId w15:val="{63C723DB-BF41-44FC-A05B-A8F20933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47E"/>
    <w:pPr>
      <w:overflowPunct w:val="0"/>
      <w:autoSpaceDE w:val="0"/>
      <w:autoSpaceDN w:val="0"/>
      <w:adjustRightInd w:val="0"/>
      <w:spacing w:after="180" w:line="360" w:lineRule="auto"/>
      <w:jc w:val="both"/>
      <w:textAlignment w:val="baseline"/>
    </w:pPr>
    <w:rPr>
      <w:rFonts w:ascii="Courier New" w:eastAsia="Times New Roman" w:hAnsi="Courier New"/>
      <w:lang w:eastAsia="zh-CN"/>
    </w:rPr>
  </w:style>
  <w:style w:type="paragraph" w:styleId="Heading1">
    <w:name w:val="heading 1"/>
    <w:aliases w:val="H1,h1,NMP Heading 1,Heading 1 3GPP,app heading 1,l1,Memo Heading 1,h11,h12,h13,h14,h15,h16,Huvudrubrik,heading 1,h17,h111,h121,h131,h141,h151,h161,h18,h112,h122,h132,h142,h152,h162,h19,h113,h123,h133,h143,h153,h163,Head 1 (Chapter heading)"/>
    <w:next w:val="Normal"/>
    <w:qFormat/>
    <w:rsid w:val="00E531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zh-CN"/>
    </w:rPr>
  </w:style>
  <w:style w:type="paragraph" w:styleId="Heading2">
    <w:name w:val="heading 2"/>
    <w:aliases w:val="Head2A,2,H2,h2,DO NOT USE_h2,h21,UNDERRUBRIK 1-2,H21,Head 2,l2,TitreProp,Header 2,ITT t2,PA Major Section,Livello 2,R2,Heading 2 Hidden,Head1,2nd level,heading 2,I2,Section Title,Heading2,list2,H2-Heading 2,Header&#10;2,Header2,22,heading2,2&#10;2,h22"/>
    <w:basedOn w:val="Heading1"/>
    <w:next w:val="Normal"/>
    <w:qFormat/>
    <w:rsid w:val="00E53172"/>
    <w:pPr>
      <w:numPr>
        <w:ilvl w:val="1"/>
      </w:num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E531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53172"/>
    <w:pPr>
      <w:numPr>
        <w:ilvl w:val="3"/>
      </w:numPr>
      <w:outlineLvl w:val="3"/>
    </w:pPr>
    <w:rPr>
      <w:sz w:val="24"/>
    </w:rPr>
  </w:style>
  <w:style w:type="paragraph" w:styleId="Heading5">
    <w:name w:val="heading 5"/>
    <w:aliases w:val="h5,Heading5,H5,Head5,M5,mh2,Module heading 2,heading 8,Numbered Sub-list"/>
    <w:basedOn w:val="Heading4"/>
    <w:next w:val="Normal"/>
    <w:qFormat/>
    <w:rsid w:val="00E53172"/>
    <w:pPr>
      <w:numPr>
        <w:ilvl w:val="4"/>
      </w:numPr>
      <w:outlineLvl w:val="4"/>
    </w:pPr>
    <w:rPr>
      <w:sz w:val="22"/>
    </w:rPr>
  </w:style>
  <w:style w:type="paragraph" w:styleId="Heading6">
    <w:name w:val="heading 6"/>
    <w:aliases w:val="T1,Header 6"/>
    <w:basedOn w:val="H6"/>
    <w:next w:val="Normal"/>
    <w:qFormat/>
    <w:rsid w:val="00E53172"/>
    <w:pPr>
      <w:numPr>
        <w:ilvl w:val="5"/>
      </w:numPr>
      <w:outlineLvl w:val="5"/>
    </w:pPr>
  </w:style>
  <w:style w:type="paragraph" w:styleId="Heading7">
    <w:name w:val="heading 7"/>
    <w:aliases w:val="L7,Header 7"/>
    <w:basedOn w:val="H6"/>
    <w:next w:val="Normal"/>
    <w:qFormat/>
    <w:rsid w:val="00E53172"/>
    <w:pPr>
      <w:numPr>
        <w:ilvl w:val="6"/>
      </w:numPr>
      <w:outlineLvl w:val="6"/>
    </w:pPr>
  </w:style>
  <w:style w:type="paragraph" w:styleId="Heading8">
    <w:name w:val="heading 8"/>
    <w:aliases w:val="Table Heading"/>
    <w:basedOn w:val="Heading1"/>
    <w:next w:val="Normal"/>
    <w:qFormat/>
    <w:rsid w:val="00E53172"/>
    <w:pPr>
      <w:numPr>
        <w:ilvl w:val="7"/>
      </w:numPr>
      <w:outlineLvl w:val="7"/>
    </w:pPr>
  </w:style>
  <w:style w:type="paragraph" w:styleId="Heading9">
    <w:name w:val="heading 9"/>
    <w:aliases w:val="Figure Heading,FH"/>
    <w:basedOn w:val="Heading8"/>
    <w:next w:val="Normal"/>
    <w:qFormat/>
    <w:rsid w:val="00E53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3172"/>
    <w:pPr>
      <w:ind w:left="1985" w:hanging="1985"/>
      <w:outlineLvl w:val="9"/>
    </w:pPr>
    <w:rPr>
      <w:sz w:val="20"/>
    </w:rPr>
  </w:style>
  <w:style w:type="paragraph" w:styleId="TOC9">
    <w:name w:val="toc 9"/>
    <w:basedOn w:val="TOC8"/>
    <w:semiHidden/>
    <w:rsid w:val="00E53172"/>
    <w:pPr>
      <w:ind w:left="1418" w:hanging="1418"/>
    </w:pPr>
  </w:style>
  <w:style w:type="paragraph" w:styleId="TOC8">
    <w:name w:val="toc 8"/>
    <w:basedOn w:val="TOC1"/>
    <w:semiHidden/>
    <w:rsid w:val="00E53172"/>
    <w:pPr>
      <w:spacing w:before="180"/>
      <w:ind w:left="2693" w:hanging="2693"/>
    </w:pPr>
    <w:rPr>
      <w:b/>
    </w:rPr>
  </w:style>
  <w:style w:type="paragraph" w:styleId="TOC1">
    <w:name w:val="toc 1"/>
    <w:semiHidden/>
    <w:rsid w:val="00E53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EQ">
    <w:name w:val="EQ"/>
    <w:basedOn w:val="Normal"/>
    <w:next w:val="Normal"/>
    <w:rsid w:val="00E53172"/>
    <w:pPr>
      <w:keepLines/>
      <w:tabs>
        <w:tab w:val="center" w:pos="4536"/>
        <w:tab w:val="right" w:pos="9072"/>
      </w:tabs>
    </w:pPr>
    <w:rPr>
      <w:noProof/>
    </w:rPr>
  </w:style>
  <w:style w:type="character" w:customStyle="1" w:styleId="ZGSM">
    <w:name w:val="ZGSM"/>
    <w:rsid w:val="00E5317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53172"/>
    <w:pPr>
      <w:widowControl w:val="0"/>
      <w:overflowPunct w:val="0"/>
      <w:autoSpaceDE w:val="0"/>
      <w:autoSpaceDN w:val="0"/>
      <w:adjustRightInd w:val="0"/>
      <w:textAlignment w:val="baseline"/>
    </w:pPr>
    <w:rPr>
      <w:rFonts w:ascii="Arial" w:eastAsia="Times New Roman" w:hAnsi="Arial"/>
      <w:b/>
      <w:noProof/>
      <w:sz w:val="18"/>
      <w:lang w:val="en-US" w:eastAsia="zh-CN"/>
    </w:rPr>
  </w:style>
  <w:style w:type="paragraph" w:customStyle="1" w:styleId="ZD">
    <w:name w:val="ZD"/>
    <w:rsid w:val="00E531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semiHidden/>
    <w:rsid w:val="00E53172"/>
    <w:pPr>
      <w:ind w:left="1701" w:hanging="1701"/>
    </w:pPr>
  </w:style>
  <w:style w:type="paragraph" w:styleId="TOC4">
    <w:name w:val="toc 4"/>
    <w:basedOn w:val="TOC3"/>
    <w:semiHidden/>
    <w:rsid w:val="00E53172"/>
    <w:pPr>
      <w:ind w:left="1418" w:hanging="1418"/>
    </w:pPr>
  </w:style>
  <w:style w:type="paragraph" w:styleId="TOC3">
    <w:name w:val="toc 3"/>
    <w:basedOn w:val="TOC2"/>
    <w:semiHidden/>
    <w:rsid w:val="00E53172"/>
    <w:pPr>
      <w:ind w:left="1134" w:hanging="1134"/>
    </w:pPr>
  </w:style>
  <w:style w:type="paragraph" w:styleId="TOC2">
    <w:name w:val="toc 2"/>
    <w:basedOn w:val="TOC1"/>
    <w:semiHidden/>
    <w:rsid w:val="00E53172"/>
    <w:pPr>
      <w:keepNext w:val="0"/>
      <w:spacing w:before="0"/>
      <w:ind w:left="851" w:hanging="851"/>
    </w:pPr>
    <w:rPr>
      <w:sz w:val="20"/>
    </w:rPr>
  </w:style>
  <w:style w:type="paragraph" w:styleId="Index1">
    <w:name w:val="index 1"/>
    <w:basedOn w:val="Normal"/>
    <w:semiHidden/>
    <w:rsid w:val="00E53172"/>
    <w:pPr>
      <w:keepLines/>
      <w:spacing w:after="0"/>
    </w:pPr>
  </w:style>
  <w:style w:type="paragraph" w:styleId="Index2">
    <w:name w:val="index 2"/>
    <w:basedOn w:val="Index1"/>
    <w:semiHidden/>
    <w:rsid w:val="00E53172"/>
    <w:pPr>
      <w:ind w:left="284"/>
    </w:pPr>
  </w:style>
  <w:style w:type="paragraph" w:customStyle="1" w:styleId="TT">
    <w:name w:val="TT"/>
    <w:basedOn w:val="Heading1"/>
    <w:next w:val="Normal"/>
    <w:rsid w:val="00E53172"/>
    <w:pPr>
      <w:outlineLvl w:val="9"/>
    </w:pPr>
  </w:style>
  <w:style w:type="paragraph" w:styleId="Footer">
    <w:name w:val="footer"/>
    <w:basedOn w:val="Header"/>
    <w:rsid w:val="00E53172"/>
    <w:pPr>
      <w:jc w:val="center"/>
    </w:pPr>
    <w:rPr>
      <w:i/>
    </w:rPr>
  </w:style>
  <w:style w:type="character" w:styleId="FootnoteReference">
    <w:name w:val="footnote reference"/>
    <w:semiHidden/>
    <w:rsid w:val="00E53172"/>
    <w:rPr>
      <w:b/>
      <w:position w:val="6"/>
      <w:sz w:val="16"/>
    </w:rPr>
  </w:style>
  <w:style w:type="paragraph" w:styleId="FootnoteText">
    <w:name w:val="footnote text"/>
    <w:basedOn w:val="Normal"/>
    <w:semiHidden/>
    <w:rsid w:val="00E53172"/>
    <w:pPr>
      <w:keepLines/>
      <w:spacing w:after="0"/>
      <w:ind w:left="454" w:hanging="454"/>
    </w:pPr>
    <w:rPr>
      <w:sz w:val="16"/>
    </w:rPr>
  </w:style>
  <w:style w:type="paragraph" w:customStyle="1" w:styleId="NF">
    <w:name w:val="NF"/>
    <w:basedOn w:val="NO"/>
    <w:rsid w:val="00E53172"/>
    <w:pPr>
      <w:keepNext/>
      <w:spacing w:after="0"/>
    </w:pPr>
    <w:rPr>
      <w:rFonts w:ascii="Arial" w:hAnsi="Arial"/>
      <w:sz w:val="18"/>
    </w:rPr>
  </w:style>
  <w:style w:type="paragraph" w:customStyle="1" w:styleId="NO">
    <w:name w:val="NO"/>
    <w:basedOn w:val="Normal"/>
    <w:rsid w:val="00E53172"/>
    <w:pPr>
      <w:keepLines/>
      <w:ind w:left="1135" w:hanging="851"/>
    </w:pPr>
  </w:style>
  <w:style w:type="paragraph" w:customStyle="1" w:styleId="PL">
    <w:name w:val="PL"/>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E53172"/>
    <w:pPr>
      <w:jc w:val="right"/>
    </w:pPr>
  </w:style>
  <w:style w:type="paragraph" w:customStyle="1" w:styleId="TAL">
    <w:name w:val="TAL"/>
    <w:basedOn w:val="Normal"/>
    <w:rsid w:val="00E53172"/>
    <w:pPr>
      <w:keepNext/>
      <w:keepLines/>
      <w:spacing w:after="0"/>
    </w:pPr>
    <w:rPr>
      <w:rFonts w:ascii="Arial" w:hAnsi="Arial"/>
      <w:sz w:val="18"/>
    </w:rPr>
  </w:style>
  <w:style w:type="paragraph" w:styleId="ListNumber2">
    <w:name w:val="List Number 2"/>
    <w:basedOn w:val="ListNumber"/>
    <w:rsid w:val="00E53172"/>
    <w:pPr>
      <w:ind w:left="851"/>
    </w:pPr>
  </w:style>
  <w:style w:type="paragraph" w:styleId="ListNumber">
    <w:name w:val="List Number"/>
    <w:basedOn w:val="List"/>
    <w:rsid w:val="00E53172"/>
  </w:style>
  <w:style w:type="paragraph" w:styleId="List">
    <w:name w:val="List"/>
    <w:basedOn w:val="Normal"/>
    <w:rsid w:val="00E53172"/>
    <w:pPr>
      <w:ind w:left="568" w:hanging="284"/>
    </w:pPr>
  </w:style>
  <w:style w:type="paragraph" w:customStyle="1" w:styleId="TAH">
    <w:name w:val="TAH"/>
    <w:basedOn w:val="TAC"/>
    <w:link w:val="TAHChar"/>
    <w:rsid w:val="00E53172"/>
    <w:rPr>
      <w:b/>
    </w:rPr>
  </w:style>
  <w:style w:type="paragraph" w:customStyle="1" w:styleId="TAC">
    <w:name w:val="TAC"/>
    <w:basedOn w:val="TAL"/>
    <w:rsid w:val="00E53172"/>
    <w:pPr>
      <w:jc w:val="center"/>
    </w:pPr>
  </w:style>
  <w:style w:type="paragraph" w:customStyle="1" w:styleId="LD">
    <w:name w:val="LD"/>
    <w:rsid w:val="00E5317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rsid w:val="00E53172"/>
    <w:pPr>
      <w:keepLines/>
      <w:ind w:left="1702" w:hanging="1418"/>
    </w:pPr>
  </w:style>
  <w:style w:type="paragraph" w:customStyle="1" w:styleId="FP">
    <w:name w:val="FP"/>
    <w:basedOn w:val="Normal"/>
    <w:rsid w:val="00E53172"/>
    <w:pPr>
      <w:spacing w:after="0"/>
    </w:pPr>
  </w:style>
  <w:style w:type="paragraph" w:customStyle="1" w:styleId="NW">
    <w:name w:val="NW"/>
    <w:basedOn w:val="NO"/>
    <w:rsid w:val="00E53172"/>
    <w:pPr>
      <w:spacing w:after="0"/>
    </w:pPr>
  </w:style>
  <w:style w:type="paragraph" w:customStyle="1" w:styleId="EW">
    <w:name w:val="EW"/>
    <w:basedOn w:val="EX"/>
    <w:rsid w:val="00E53172"/>
    <w:pPr>
      <w:spacing w:after="0"/>
    </w:pPr>
  </w:style>
  <w:style w:type="paragraph" w:customStyle="1" w:styleId="B1">
    <w:name w:val="B1"/>
    <w:basedOn w:val="List"/>
    <w:link w:val="B1Char1"/>
    <w:rsid w:val="00E53172"/>
    <w:rPr>
      <w:rFonts w:ascii="Tms Rmn" w:eastAsia="Batang" w:hAnsi="Tms Rmn"/>
    </w:rPr>
  </w:style>
  <w:style w:type="paragraph" w:styleId="TOC6">
    <w:name w:val="toc 6"/>
    <w:basedOn w:val="TOC5"/>
    <w:next w:val="Normal"/>
    <w:semiHidden/>
    <w:rsid w:val="00E53172"/>
    <w:pPr>
      <w:ind w:left="1985" w:hanging="1985"/>
    </w:pPr>
  </w:style>
  <w:style w:type="paragraph" w:styleId="TOC7">
    <w:name w:val="toc 7"/>
    <w:basedOn w:val="TOC6"/>
    <w:next w:val="Normal"/>
    <w:semiHidden/>
    <w:rsid w:val="00E53172"/>
    <w:pPr>
      <w:ind w:left="2268" w:hanging="2268"/>
    </w:pPr>
  </w:style>
  <w:style w:type="paragraph" w:styleId="ListBullet2">
    <w:name w:val="List Bullet 2"/>
    <w:aliases w:val="lb2"/>
    <w:basedOn w:val="ListBullet"/>
    <w:rsid w:val="00E53172"/>
    <w:pPr>
      <w:ind w:left="851"/>
    </w:pPr>
  </w:style>
  <w:style w:type="paragraph" w:styleId="ListBullet">
    <w:name w:val="List Bullet"/>
    <w:basedOn w:val="List"/>
    <w:rsid w:val="00E53172"/>
  </w:style>
  <w:style w:type="paragraph" w:customStyle="1" w:styleId="EditorsNote">
    <w:name w:val="Editor's Note"/>
    <w:basedOn w:val="NO"/>
    <w:rsid w:val="00E53172"/>
    <w:rPr>
      <w:color w:val="FF0000"/>
    </w:rPr>
  </w:style>
  <w:style w:type="paragraph" w:customStyle="1" w:styleId="TH">
    <w:name w:val="TH"/>
    <w:basedOn w:val="Normal"/>
    <w:rsid w:val="00E53172"/>
    <w:pPr>
      <w:keepNext/>
      <w:keepLines/>
      <w:spacing w:before="60"/>
      <w:jc w:val="center"/>
    </w:pPr>
    <w:rPr>
      <w:rFonts w:ascii="Arial" w:hAnsi="Arial"/>
      <w:b/>
    </w:rPr>
  </w:style>
  <w:style w:type="paragraph" w:customStyle="1" w:styleId="ZA">
    <w:name w:val="ZA"/>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rsid w:val="00E53172"/>
    <w:pPr>
      <w:ind w:left="851" w:hanging="851"/>
    </w:pPr>
  </w:style>
  <w:style w:type="paragraph" w:customStyle="1" w:styleId="ZH">
    <w:name w:val="ZH"/>
    <w:rsid w:val="00E531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basedOn w:val="TH"/>
    <w:rsid w:val="00E53172"/>
    <w:pPr>
      <w:keepNext w:val="0"/>
      <w:spacing w:before="0" w:after="240"/>
    </w:pPr>
  </w:style>
  <w:style w:type="paragraph" w:customStyle="1" w:styleId="ZG">
    <w:name w:val="ZG"/>
    <w:rsid w:val="00E531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Bullet3">
    <w:name w:val="List Bullet 3"/>
    <w:basedOn w:val="ListBullet2"/>
    <w:rsid w:val="00E53172"/>
    <w:pPr>
      <w:ind w:left="1135"/>
    </w:pPr>
  </w:style>
  <w:style w:type="paragraph" w:styleId="List2">
    <w:name w:val="List 2"/>
    <w:basedOn w:val="List"/>
    <w:rsid w:val="00E53172"/>
    <w:pPr>
      <w:ind w:left="851"/>
    </w:pPr>
  </w:style>
  <w:style w:type="paragraph" w:styleId="List3">
    <w:name w:val="List 3"/>
    <w:basedOn w:val="List2"/>
    <w:rsid w:val="00E53172"/>
    <w:pPr>
      <w:ind w:left="1135"/>
    </w:pPr>
  </w:style>
  <w:style w:type="paragraph" w:styleId="List4">
    <w:name w:val="List 4"/>
    <w:basedOn w:val="List3"/>
    <w:rsid w:val="00E53172"/>
    <w:pPr>
      <w:ind w:left="1418"/>
    </w:pPr>
  </w:style>
  <w:style w:type="paragraph" w:styleId="List5">
    <w:name w:val="List 5"/>
    <w:basedOn w:val="List4"/>
    <w:rsid w:val="00E53172"/>
    <w:pPr>
      <w:ind w:left="1702"/>
    </w:pPr>
  </w:style>
  <w:style w:type="paragraph" w:styleId="ListBullet4">
    <w:name w:val="List Bullet 4"/>
    <w:basedOn w:val="ListBullet3"/>
    <w:rsid w:val="00E53172"/>
    <w:pPr>
      <w:ind w:left="1418"/>
    </w:pPr>
  </w:style>
  <w:style w:type="paragraph" w:styleId="ListBullet5">
    <w:name w:val="List Bullet 5"/>
    <w:basedOn w:val="ListBullet4"/>
    <w:rsid w:val="00E53172"/>
    <w:pPr>
      <w:ind w:left="1702"/>
    </w:pPr>
  </w:style>
  <w:style w:type="paragraph" w:customStyle="1" w:styleId="B2">
    <w:name w:val="B2"/>
    <w:basedOn w:val="List2"/>
    <w:rsid w:val="00E53172"/>
  </w:style>
  <w:style w:type="paragraph" w:customStyle="1" w:styleId="B3">
    <w:name w:val="B3"/>
    <w:basedOn w:val="List3"/>
    <w:rsid w:val="00E53172"/>
  </w:style>
  <w:style w:type="paragraph" w:customStyle="1" w:styleId="B4">
    <w:name w:val="B4"/>
    <w:basedOn w:val="List4"/>
    <w:rsid w:val="00E53172"/>
  </w:style>
  <w:style w:type="paragraph" w:customStyle="1" w:styleId="B5">
    <w:name w:val="B5"/>
    <w:basedOn w:val="List5"/>
    <w:rsid w:val="00E53172"/>
  </w:style>
  <w:style w:type="paragraph" w:customStyle="1" w:styleId="ZTD">
    <w:name w:val="ZTD"/>
    <w:basedOn w:val="ZB"/>
    <w:rsid w:val="00E53172"/>
    <w:pPr>
      <w:framePr w:hRule="auto" w:wrap="notBeside" w:y="852"/>
    </w:pPr>
    <w:rPr>
      <w:i w:val="0"/>
      <w:sz w:val="40"/>
    </w:rPr>
  </w:style>
  <w:style w:type="paragraph" w:customStyle="1" w:styleId="ZV">
    <w:name w:val="ZV"/>
    <w:basedOn w:val="ZU"/>
    <w:rsid w:val="00E531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basedOn w:val="Normal"/>
    <w:next w:val="Normal"/>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pPr>
      <w:spacing w:after="0"/>
    </w:pPr>
    <w:rPr>
      <w:lang w:val="en-US"/>
    </w:rPr>
  </w:style>
  <w:style w:type="paragraph" w:customStyle="1" w:styleId="text">
    <w:name w:val="text"/>
    <w:basedOn w:val="Normal"/>
    <w:pPr>
      <w:widowControl w:val="0"/>
      <w:spacing w:after="240"/>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paragraph" w:styleId="BodyTextIndent">
    <w:name w:val="Body Text Indent"/>
    <w:basedOn w:val="Normal"/>
    <w:pPr>
      <w:spacing w:before="240" w:after="0"/>
      <w:ind w:left="360"/>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pPr>
    <w:rPr>
      <w:sz w:val="24"/>
      <w:lang w:val="en-US"/>
    </w:rPr>
  </w:style>
  <w:style w:type="paragraph" w:customStyle="1" w:styleId="para">
    <w:name w:val="para"/>
    <w:basedOn w:val="Normal"/>
    <w:pPr>
      <w:spacing w:after="240"/>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customStyle="1" w:styleId="figureheading">
    <w:name w:val="figure heading"/>
    <w:basedOn w:val="Normal"/>
    <w:pPr>
      <w:keepNext/>
      <w:keepLines/>
      <w:spacing w:before="240" w:after="60" w:line="280" w:lineRule="atLeast"/>
      <w:jc w:val="center"/>
    </w:pPr>
    <w:rPr>
      <w:rFonts w:ascii="Bookman" w:hAnsi="Bookman"/>
      <w:b/>
      <w:lang w:val="en-US"/>
    </w:rPr>
  </w:style>
  <w:style w:type="paragraph" w:styleId="BodyText3">
    <w:name w:val="Body Text 3"/>
    <w:basedOn w:val="Normal"/>
    <w:rPr>
      <w:u w:val="single"/>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sz w:val="18"/>
      <w:lang w:val="en-US"/>
    </w:rPr>
  </w:style>
  <w:style w:type="paragraph" w:styleId="Title">
    <w:name w:val="Title"/>
    <w:basedOn w:val="Normal"/>
    <w:qFormat/>
    <w:pPr>
      <w:tabs>
        <w:tab w:val="left" w:pos="3780"/>
      </w:tabs>
      <w:spacing w:before="60" w:after="240" w:line="240" w:lineRule="atLeast"/>
      <w:outlineLvl w:val="0"/>
    </w:pPr>
    <w:rPr>
      <w:rFonts w:ascii="Arial" w:hAnsi="Arial"/>
      <w:b/>
      <w:kern w:val="28"/>
      <w:sz w:val="24"/>
      <w:lang w:eastAsia="ja-JP"/>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426"/>
    </w:pPr>
  </w:style>
  <w:style w:type="character" w:styleId="Emphasis">
    <w:name w:val="Emphasis"/>
    <w:qFormat/>
    <w:rPr>
      <w:i/>
      <w:iCs/>
    </w:rPr>
  </w:style>
  <w:style w:type="paragraph" w:customStyle="1" w:styleId="CRCoverPage">
    <w:name w:val="CR Cover Page"/>
    <w:link w:val="CRCoverPageZchn"/>
    <w:pPr>
      <w:spacing w:after="120"/>
    </w:pPr>
    <w:rPr>
      <w:rFonts w:ascii="Arial" w:eastAsia="Times New Roman" w:hAnsi="Arial"/>
      <w:lang w:eastAsia="en-US"/>
    </w:rPr>
  </w:style>
  <w:style w:type="paragraph" w:styleId="BodyTextIndent3">
    <w:name w:val="Body Text Indent 3"/>
    <w:basedOn w:val="Normal"/>
    <w:pPr>
      <w:ind w:left="284"/>
    </w:pPr>
    <w:rPr>
      <w:sz w:val="22"/>
    </w:rPr>
  </w:style>
  <w:style w:type="paragraph" w:styleId="HTMLPreformatted">
    <w:name w:val="HTML Preformatted"/>
    <w:basedOn w:val="Normal"/>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eastAsia="SimSun" w:cs="Courier New"/>
      <w:lang w:val="en-US"/>
    </w:rPr>
  </w:style>
  <w:style w:type="paragraph" w:customStyle="1" w:styleId="CharCharCharChar">
    <w:name w:val="Char Char Char Char (文字) (文字)"/>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6A139E"/>
    <w:rPr>
      <w:b/>
      <w:bCs/>
    </w:rPr>
  </w:style>
  <w:style w:type="paragraph" w:customStyle="1" w:styleId="INDENT1">
    <w:name w:val="INDENT1"/>
    <w:basedOn w:val="Normal"/>
    <w:rsid w:val="003501B3"/>
    <w:pPr>
      <w:ind w:left="851"/>
    </w:pPr>
    <w:rPr>
      <w:lang w:eastAsia="en-US"/>
    </w:rPr>
  </w:style>
  <w:style w:type="paragraph" w:customStyle="1" w:styleId="RecCCITT">
    <w:name w:val="Rec_CCITT_#"/>
    <w:basedOn w:val="Normal"/>
    <w:rsid w:val="003501B3"/>
    <w:pPr>
      <w:keepNext/>
      <w:keepLines/>
    </w:pPr>
    <w:rPr>
      <w:b/>
      <w:lang w:eastAsia="en-US"/>
    </w:rPr>
  </w:style>
  <w:style w:type="paragraph" w:customStyle="1" w:styleId="01BodyText">
    <w:name w:val="01 BodyText"/>
    <w:basedOn w:val="Normal"/>
    <w:rsid w:val="003501B3"/>
    <w:pPr>
      <w:spacing w:after="220"/>
      <w:ind w:left="1298" w:hanging="1298"/>
    </w:pPr>
    <w:rPr>
      <w:rFonts w:eastAsia="MS Mincho"/>
      <w:lang w:val="en-US" w:eastAsia="ja-JP"/>
    </w:rPr>
  </w:style>
  <w:style w:type="paragraph" w:styleId="NormalIndent">
    <w:name w:val="Normal Indent"/>
    <w:basedOn w:val="Normal"/>
    <w:rsid w:val="003501B3"/>
    <w:pPr>
      <w:widowControl w:val="0"/>
      <w:spacing w:after="0"/>
      <w:ind w:left="851"/>
    </w:pPr>
    <w:rPr>
      <w:rFonts w:ascii="Century" w:eastAsia="MS Mincho" w:hAnsi="Century"/>
      <w:kern w:val="2"/>
      <w:sz w:val="21"/>
      <w:lang w:eastAsia="ja-JP"/>
    </w:rPr>
  </w:style>
  <w:style w:type="paragraph" w:styleId="Date">
    <w:name w:val="Date"/>
    <w:basedOn w:val="Normal"/>
    <w:next w:val="Normal"/>
    <w:rsid w:val="003501B3"/>
    <w:pPr>
      <w:widowControl w:val="0"/>
      <w:spacing w:after="0"/>
    </w:pPr>
    <w:rPr>
      <w:rFonts w:ascii="Century" w:eastAsia="MS Mincho" w:hAnsi="Century"/>
      <w:kern w:val="2"/>
      <w:sz w:val="21"/>
      <w:lang w:eastAsia="ja-JP"/>
    </w:rPr>
  </w:style>
  <w:style w:type="paragraph" w:customStyle="1" w:styleId="Heading4h4">
    <w:name w:val="Heading 4.h4"/>
    <w:basedOn w:val="Heading3"/>
    <w:next w:val="Normal"/>
    <w:rsid w:val="003501B3"/>
    <w:pPr>
      <w:ind w:left="1418" w:hanging="1418"/>
      <w:outlineLvl w:val="3"/>
    </w:pPr>
    <w:rPr>
      <w:sz w:val="24"/>
      <w:lang w:eastAsia="en-US"/>
    </w:rPr>
  </w:style>
  <w:style w:type="paragraph" w:customStyle="1" w:styleId="BulletList1">
    <w:name w:val="Bullet List 1"/>
    <w:basedOn w:val="Normal"/>
    <w:rsid w:val="003501B3"/>
    <w:pPr>
      <w:numPr>
        <w:numId w:val="9"/>
      </w:numPr>
      <w:overflowPunct/>
      <w:autoSpaceDE/>
      <w:autoSpaceDN/>
      <w:adjustRightInd/>
      <w:spacing w:after="0"/>
      <w:textAlignment w:val="auto"/>
    </w:pPr>
    <w:rPr>
      <w:sz w:val="22"/>
      <w:lang w:val="en-US" w:eastAsia="en-US"/>
    </w:rPr>
  </w:style>
  <w:style w:type="paragraph" w:customStyle="1" w:styleId="tdoc-header">
    <w:name w:val="tdoc-header"/>
    <w:rsid w:val="003501B3"/>
    <w:rPr>
      <w:rFonts w:ascii="Arial" w:eastAsia="Times New Roman" w:hAnsi="Arial"/>
      <w:noProof/>
      <w:sz w:val="24"/>
      <w:lang w:eastAsia="en-US"/>
    </w:rPr>
  </w:style>
  <w:style w:type="character" w:customStyle="1" w:styleId="TALChar">
    <w:name w:val="TAL Char"/>
    <w:rsid w:val="003501B3"/>
    <w:rPr>
      <w:rFonts w:ascii="Arial" w:hAnsi="Arial"/>
      <w:sz w:val="18"/>
      <w:lang w:val="en-GB" w:eastAsia="en-US" w:bidi="ar-SA"/>
    </w:rPr>
  </w:style>
  <w:style w:type="character" w:customStyle="1" w:styleId="TALCharChar">
    <w:name w:val="TAL Char Char"/>
    <w:rsid w:val="003501B3"/>
    <w:rPr>
      <w:rFonts w:ascii="Arial" w:hAnsi="Arial"/>
      <w:sz w:val="18"/>
      <w:lang w:val="en-GB" w:eastAsia="en-US" w:bidi="ar-SA"/>
    </w:rPr>
  </w:style>
  <w:style w:type="character" w:customStyle="1" w:styleId="PLChar">
    <w:name w:val="PL Char"/>
    <w:rsid w:val="003501B3"/>
    <w:rPr>
      <w:rFonts w:ascii="Courier New" w:hAnsi="Courier New"/>
      <w:noProof/>
      <w:sz w:val="16"/>
      <w:lang w:val="en-GB" w:eastAsia="en-US" w:bidi="ar-SA"/>
    </w:rPr>
  </w:style>
  <w:style w:type="paragraph" w:customStyle="1" w:styleId="st-indent1">
    <w:name w:val="st-indent1"/>
    <w:basedOn w:val="Normal"/>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rsid w:val="003501B3"/>
    <w:rPr>
      <w:color w:val="FF0000"/>
      <w:lang w:val="en-GB" w:eastAsia="en-US" w:bidi="ar-SA"/>
    </w:rPr>
  </w:style>
  <w:style w:type="character" w:customStyle="1" w:styleId="msoins0">
    <w:name w:val="msoins"/>
    <w:basedOn w:val="DefaultParagraphFont"/>
    <w:rsid w:val="003501B3"/>
  </w:style>
  <w:style w:type="paragraph" w:customStyle="1" w:styleId="Capitationsmall1">
    <w:name w:val="Capitation small 1"/>
    <w:basedOn w:val="Normal"/>
    <w:rsid w:val="003501B3"/>
    <w:rPr>
      <w:b/>
      <w:lang w:eastAsia="en-US"/>
    </w:rPr>
  </w:style>
  <w:style w:type="paragraph" w:customStyle="1" w:styleId="Capitation2">
    <w:name w:val="Capitation 2"/>
    <w:basedOn w:val="Normal"/>
    <w:rsid w:val="003501B3"/>
    <w:pPr>
      <w:ind w:left="284"/>
    </w:pPr>
    <w:rPr>
      <w:b/>
      <w:sz w:val="22"/>
      <w:lang w:val="en-US" w:eastAsia="de-DE"/>
    </w:rPr>
  </w:style>
  <w:style w:type="paragraph" w:styleId="NormalWeb">
    <w:name w:val="Normal (Web)"/>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Normal"/>
    <w:rsid w:val="00B557F1"/>
    <w:pPr>
      <w:tabs>
        <w:tab w:val="num" w:pos="567"/>
      </w:tabs>
      <w:spacing w:after="0"/>
      <w:ind w:left="567" w:hanging="567"/>
    </w:pPr>
    <w:rPr>
      <w:snapToGrid w:val="0"/>
      <w:lang w:eastAsia="en-US"/>
    </w:rPr>
  </w:style>
  <w:style w:type="paragraph" w:customStyle="1" w:styleId="ListBullet6">
    <w:name w:val="List Bullet 6"/>
    <w:basedOn w:val="ListBullet5"/>
    <w:rsid w:val="00B557F1"/>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textAlignment w:val="auto"/>
    </w:pPr>
    <w:rPr>
      <w:rFonts w:ascii="Times" w:eastAsia="MS Mincho" w:hAnsi="Times"/>
      <w:sz w:val="24"/>
      <w:lang w:val="en-US" w:eastAsia="en-US"/>
    </w:rPr>
  </w:style>
  <w:style w:type="paragraph" w:customStyle="1" w:styleId="TdocHeading1">
    <w:name w:val="Tdoc_Heading_1"/>
    <w:basedOn w:val="Heading1"/>
    <w:next w:val="Normal"/>
    <w:autoRedefine/>
    <w:rsid w:val="00B557F1"/>
    <w:pPr>
      <w:keepLines w:val="0"/>
      <w:numPr>
        <w:numId w:val="12"/>
      </w:numPr>
      <w:pBdr>
        <w:top w:val="none" w:sz="0" w:space="0" w:color="auto"/>
      </w:pBdr>
      <w:overflowPunct/>
      <w:autoSpaceDE/>
      <w:autoSpaceDN/>
      <w:adjustRightInd/>
      <w:spacing w:after="0"/>
      <w:jc w:val="both"/>
      <w:textAlignment w:val="auto"/>
    </w:pPr>
    <w:rPr>
      <w:b/>
      <w:noProof/>
      <w:kern w:val="28"/>
      <w:sz w:val="24"/>
      <w:lang w:val="en-US" w:eastAsia="en-US"/>
    </w:rPr>
  </w:style>
  <w:style w:type="paragraph" w:customStyle="1" w:styleId="INDENT2">
    <w:name w:val="INDENT2"/>
    <w:basedOn w:val="Normal"/>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Normal"/>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Normal"/>
    <w:next w:val="Normal"/>
    <w:rsid w:val="00B557F1"/>
    <w:pPr>
      <w:keepLines/>
      <w:numPr>
        <w:numId w:val="11"/>
      </w:numPr>
      <w:tabs>
        <w:tab w:val="clear" w:pos="504"/>
        <w:tab w:val="left" w:pos="794"/>
        <w:tab w:val="left" w:pos="1191"/>
        <w:tab w:val="left" w:pos="1588"/>
        <w:tab w:val="left" w:pos="1985"/>
      </w:tabs>
      <w:overflowPunct/>
      <w:autoSpaceDE/>
      <w:autoSpaceDN/>
      <w:adjustRightInd/>
      <w:spacing w:before="120" w:after="480"/>
      <w:ind w:left="0" w:firstLine="0"/>
      <w:jc w:val="center"/>
      <w:textAlignment w:val="auto"/>
    </w:pPr>
    <w:rPr>
      <w:rFonts w:eastAsia="MS Mincho"/>
      <w:b/>
      <w:sz w:val="24"/>
      <w:lang w:eastAsia="ja-JP"/>
    </w:rPr>
  </w:style>
  <w:style w:type="paragraph" w:customStyle="1" w:styleId="enumlev2">
    <w:name w:val="enumlev2"/>
    <w:basedOn w:val="Normal"/>
    <w:rsid w:val="00B557F1"/>
    <w:pPr>
      <w:tabs>
        <w:tab w:val="left" w:pos="794"/>
        <w:tab w:val="left" w:pos="1191"/>
        <w:tab w:val="left" w:pos="1588"/>
        <w:tab w:val="left" w:pos="1985"/>
      </w:tabs>
      <w:overflowPunct/>
      <w:autoSpaceDE/>
      <w:autoSpaceDN/>
      <w:adjustRightInd/>
      <w:spacing w:before="86"/>
      <w:ind w:left="1588" w:hanging="397"/>
      <w:textAlignment w:val="auto"/>
    </w:pPr>
    <w:rPr>
      <w:rFonts w:eastAsia="MS Mincho"/>
      <w:lang w:val="en-US" w:eastAsia="ja-JP"/>
    </w:rPr>
  </w:style>
  <w:style w:type="paragraph" w:customStyle="1" w:styleId="CouvRecTitle">
    <w:name w:val="Couv Rec Title"/>
    <w:basedOn w:val="Normal"/>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rsid w:val="00B557F1"/>
    <w:pPr>
      <w:overflowPunct/>
      <w:autoSpaceDE/>
      <w:autoSpaceDN/>
      <w:adjustRightInd/>
      <w:textAlignment w:val="auto"/>
    </w:pPr>
    <w:rPr>
      <w:rFonts w:eastAsia="MS Mincho"/>
      <w:lang w:eastAsia="ja-JP"/>
    </w:rPr>
  </w:style>
  <w:style w:type="paragraph" w:customStyle="1" w:styleId="00BodyText">
    <w:name w:val="00 BodyText"/>
    <w:basedOn w:val="Normal"/>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BodyText"/>
    <w:rsid w:val="00B557F1"/>
    <w:pPr>
      <w:overflowPunct/>
      <w:autoSpaceDE/>
      <w:autoSpaceDN/>
      <w:adjustRightInd/>
      <w:ind w:left="283" w:hanging="283"/>
      <w:textAlignment w:val="auto"/>
    </w:pPr>
    <w:rPr>
      <w:sz w:val="20"/>
      <w:lang w:val="de-DE" w:eastAsia="ja-JP"/>
    </w:rPr>
  </w:style>
  <w:style w:type="paragraph" w:customStyle="1" w:styleId="Comment">
    <w:name w:val="Comment"/>
    <w:basedOn w:val="BodyText"/>
    <w:next w:val="BodyText"/>
    <w:rsid w:val="00B557F1"/>
    <w:pPr>
      <w:overflowPunct/>
      <w:autoSpaceDE/>
      <w:autoSpaceDN/>
      <w:adjustRightInd/>
      <w:textAlignment w:val="auto"/>
    </w:pPr>
    <w:rPr>
      <w:i/>
      <w:sz w:val="20"/>
      <w:lang w:eastAsia="ja-JP"/>
    </w:rPr>
  </w:style>
  <w:style w:type="paragraph" w:customStyle="1" w:styleId="ETSIHeader">
    <w:name w:val="ETSI Header"/>
    <w:basedOn w:val="BodyText"/>
    <w:rsid w:val="00B557F1"/>
    <w:pPr>
      <w:tabs>
        <w:tab w:val="right" w:pos="8789"/>
      </w:tabs>
      <w:overflowPunct/>
      <w:autoSpaceDE/>
      <w:autoSpaceDN/>
      <w:adjustRightInd/>
      <w:spacing w:after="0"/>
      <w:textAlignment w:val="auto"/>
    </w:pPr>
    <w:rPr>
      <w:b/>
      <w:sz w:val="23"/>
      <w:lang w:eastAsia="ja-JP"/>
    </w:rPr>
  </w:style>
  <w:style w:type="paragraph" w:customStyle="1" w:styleId="Equation">
    <w:name w:val="Equation"/>
    <w:basedOn w:val="BodyText"/>
    <w:next w:val="BodyText"/>
    <w:rsid w:val="00B557F1"/>
    <w:pPr>
      <w:overflowPunct/>
      <w:autoSpaceDE/>
      <w:autoSpaceDN/>
      <w:adjustRightInd/>
      <w:spacing w:before="120" w:after="240"/>
      <w:ind w:left="284" w:right="284"/>
      <w:textAlignment w:val="auto"/>
    </w:pPr>
    <w:rPr>
      <w:sz w:val="20"/>
      <w:lang w:eastAsia="ja-JP"/>
    </w:rPr>
  </w:style>
  <w:style w:type="paragraph" w:customStyle="1" w:styleId="Figure">
    <w:name w:val="Figure"/>
    <w:basedOn w:val="BodyText"/>
    <w:next w:val="Caption"/>
    <w:rsid w:val="00B557F1"/>
    <w:pPr>
      <w:keepNext/>
      <w:overflowPunct/>
      <w:autoSpaceDE/>
      <w:autoSpaceDN/>
      <w:adjustRightInd/>
      <w:spacing w:before="240" w:after="240"/>
      <w:textAlignment w:val="auto"/>
    </w:pPr>
    <w:rPr>
      <w:sz w:val="20"/>
      <w:lang w:eastAsia="ja-JP"/>
    </w:rPr>
  </w:style>
  <w:style w:type="paragraph" w:customStyle="1" w:styleId="Step">
    <w:name w:val="Step"/>
    <w:basedOn w:val="BodyText"/>
    <w:rsid w:val="00B557F1"/>
    <w:pPr>
      <w:overflowPunct/>
      <w:autoSpaceDE/>
      <w:autoSpaceDN/>
      <w:adjustRightInd/>
      <w:ind w:left="283" w:hanging="283"/>
      <w:textAlignment w:val="auto"/>
    </w:pPr>
    <w:rPr>
      <w:sz w:val="20"/>
      <w:lang w:eastAsia="ja-JP"/>
    </w:rPr>
  </w:style>
  <w:style w:type="paragraph" w:customStyle="1" w:styleId="a">
    <w:name w:val="表タイトル"/>
    <w:basedOn w:val="Normal"/>
    <w:rsid w:val="00B557F1"/>
    <w:pPr>
      <w:widowControl w:val="0"/>
      <w:overflowPunct/>
      <w:autoSpaceDE/>
      <w:autoSpaceDN/>
      <w:adjustRightInd/>
      <w:spacing w:after="0"/>
      <w:textAlignment w:val="auto"/>
    </w:pPr>
    <w:rPr>
      <w:rFonts w:ascii="Arial" w:eastAsia="MS Mincho" w:hAnsi="Arial"/>
      <w:b/>
      <w:kern w:val="2"/>
      <w:lang w:val="en-US" w:eastAsia="ja-JP"/>
    </w:rPr>
  </w:style>
  <w:style w:type="paragraph" w:customStyle="1" w:styleId="TitleText">
    <w:name w:val="Title Text"/>
    <w:basedOn w:val="00BodyText"/>
    <w:next w:val="Normal"/>
    <w:rsid w:val="00B557F1"/>
    <w:pPr>
      <w:spacing w:before="0"/>
    </w:pPr>
    <w:rPr>
      <w:rFonts w:ascii="Arial" w:hAnsi="Arial"/>
      <w:b/>
    </w:rPr>
  </w:style>
  <w:style w:type="paragraph" w:customStyle="1" w:styleId="11BodyText">
    <w:name w:val="11 BodyText"/>
    <w:basedOn w:val="Normal"/>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Normal"/>
    <w:rsid w:val="00B557F1"/>
    <w:pPr>
      <w:keepNext/>
      <w:keepLines/>
      <w:pBdr>
        <w:top w:val="single" w:sz="12" w:space="3" w:color="auto"/>
      </w:pBdr>
      <w:tabs>
        <w:tab w:val="num" w:pos="735"/>
      </w:tabs>
      <w:spacing w:before="240" w:after="180"/>
      <w:ind w:left="735" w:hanging="735"/>
    </w:pPr>
    <w:rPr>
      <w:rFonts w:ascii="Arial" w:eastAsia="‚l‚r –¾’©" w:hAnsi="Arial"/>
      <w:sz w:val="36"/>
      <w:lang w:eastAsia="ja-JP"/>
    </w:rPr>
  </w:style>
  <w:style w:type="paragraph" w:customStyle="1" w:styleId="a0">
    <w:name w:val="佐藤２"/>
    <w:basedOn w:val="Normal"/>
    <w:rsid w:val="00B557F1"/>
    <w:pPr>
      <w:widowControl w:val="0"/>
      <w:tabs>
        <w:tab w:val="num" w:pos="992"/>
      </w:tabs>
      <w:overflowPunct/>
      <w:autoSpaceDE/>
      <w:autoSpaceDN/>
      <w:adjustRightInd/>
      <w:spacing w:after="0"/>
      <w:ind w:left="992" w:hanging="425"/>
      <w:textAlignment w:val="auto"/>
    </w:pPr>
    <w:rPr>
      <w:rFonts w:ascii="Century" w:eastAsia="MS Mincho" w:hAnsi="Century"/>
      <w:kern w:val="2"/>
      <w:sz w:val="21"/>
      <w:lang w:val="en-US" w:eastAsia="ja-JP"/>
    </w:rPr>
  </w:style>
  <w:style w:type="paragraph" w:customStyle="1" w:styleId="Titre4h4">
    <w:name w:val="Titre 4.h4"/>
    <w:basedOn w:val="Heading3"/>
    <w:next w:val="Normal"/>
    <w:rsid w:val="00B557F1"/>
    <w:pPr>
      <w:overflowPunct/>
      <w:autoSpaceDE/>
      <w:autoSpaceDN/>
      <w:adjustRightInd/>
      <w:textAlignment w:val="auto"/>
      <w:outlineLvl w:val="9"/>
    </w:pPr>
    <w:rPr>
      <w:rFonts w:eastAsia="MS Mincho"/>
      <w:sz w:val="24"/>
      <w:lang w:eastAsia="en-US"/>
    </w:rPr>
  </w:style>
  <w:style w:type="paragraph" w:customStyle="1" w:styleId="HO">
    <w:name w:val="HO"/>
    <w:basedOn w:val="Normal"/>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Normal"/>
    <w:rsid w:val="00B557F1"/>
    <w:pPr>
      <w:widowControl w:val="0"/>
      <w:tabs>
        <w:tab w:val="left" w:pos="4048"/>
        <w:tab w:val="left" w:pos="5348"/>
        <w:tab w:val="left" w:pos="6641"/>
        <w:tab w:val="left" w:pos="7943"/>
      </w:tabs>
      <w:overflowPunct/>
      <w:autoSpaceDE/>
      <w:autoSpaceDN/>
      <w:adjustRightInd/>
      <w:spacing w:after="0"/>
      <w:ind w:left="1458"/>
      <w:textAlignment w:val="auto"/>
    </w:pPr>
    <w:rPr>
      <w:rFonts w:ascii="Arial" w:eastAsia="MS Mincho" w:hAnsi="Arial"/>
      <w:snapToGrid w:val="0"/>
      <w:sz w:val="24"/>
      <w:lang w:eastAsia="en-US"/>
    </w:rPr>
  </w:style>
  <w:style w:type="paragraph" w:customStyle="1" w:styleId="TableBody">
    <w:name w:val="TableBody"/>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ableHead">
    <w:name w:val="TableHead"/>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TCline">
    <w:name w:val="TTC line"/>
    <w:basedOn w:val="Normal"/>
    <w:rsid w:val="00B557F1"/>
    <w:pPr>
      <w:widowControl w:val="0"/>
      <w:overflowPunct/>
      <w:autoSpaceDE/>
      <w:autoSpaceDN/>
      <w:adjustRightInd/>
      <w:spacing w:after="0"/>
      <w:textAlignment w:val="auto"/>
    </w:pPr>
    <w:rPr>
      <w:rFonts w:ascii="Century" w:eastAsia="MS Mincho" w:hAnsi="Century"/>
      <w:kern w:val="2"/>
      <w:sz w:val="22"/>
      <w:lang w:val="en-US" w:eastAsia="ja-JP"/>
    </w:rPr>
  </w:style>
  <w:style w:type="paragraph" w:customStyle="1" w:styleId="headre">
    <w:name w:val="headre"/>
    <w:basedOn w:val="BodyText"/>
    <w:rsid w:val="00B557F1"/>
    <w:pPr>
      <w:widowControl/>
      <w:tabs>
        <w:tab w:val="num" w:pos="360"/>
      </w:tabs>
      <w:overflowPunct/>
      <w:autoSpaceDE/>
      <w:autoSpaceDN/>
      <w:adjustRightInd/>
      <w:textAlignment w:val="auto"/>
    </w:pPr>
    <w:rPr>
      <w:rFonts w:ascii="Arial" w:hAnsi="Arial"/>
      <w:b/>
      <w:noProof/>
      <w:sz w:val="18"/>
      <w:lang w:val="en-GB" w:eastAsia="ja-JP"/>
    </w:rPr>
  </w:style>
  <w:style w:type="paragraph" w:customStyle="1" w:styleId="TTCCover2">
    <w:name w:val="TTC Cover 2"/>
    <w:basedOn w:val="Normal"/>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Normal"/>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Normal"/>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Normal"/>
    <w:rsid w:val="00B557F1"/>
    <w:pPr>
      <w:widowControl w:val="0"/>
      <w:overflowPunct/>
      <w:autoSpaceDE/>
      <w:autoSpaceDN/>
      <w:adjustRightInd/>
      <w:spacing w:after="120"/>
      <w:textAlignment w:val="auto"/>
    </w:pPr>
    <w:rPr>
      <w:rFonts w:ascii="Century" w:eastAsia="MS Mincho" w:hAnsi="Century"/>
      <w:kern w:val="2"/>
      <w:sz w:val="21"/>
      <w:lang w:val="en-US" w:eastAsia="ja-JP"/>
    </w:rPr>
  </w:style>
  <w:style w:type="paragraph" w:customStyle="1" w:styleId="a1">
    <w:name w:val="ｲ藤２"/>
    <w:basedOn w:val="Normal"/>
    <w:rsid w:val="00B557F1"/>
    <w:pPr>
      <w:widowControl w:val="0"/>
      <w:tabs>
        <w:tab w:val="num" w:pos="360"/>
      </w:tabs>
      <w:overflowPunct/>
      <w:adjustRightInd/>
      <w:spacing w:after="0"/>
      <w:ind w:left="340" w:hanging="340"/>
      <w:textAlignment w:val="auto"/>
    </w:pPr>
    <w:rPr>
      <w:rFonts w:ascii="Century" w:eastAsia="MS Mincho" w:hAnsi="Century"/>
      <w:kern w:val="2"/>
      <w:sz w:val="21"/>
      <w:lang w:eastAsia="ja-JP"/>
    </w:rPr>
  </w:style>
  <w:style w:type="paragraph" w:customStyle="1" w:styleId="Msgstructure">
    <w:name w:val="Msg_structure"/>
    <w:basedOn w:val="Normal"/>
    <w:rsid w:val="00B557F1"/>
    <w:pPr>
      <w:keepNext/>
      <w:keepLines/>
      <w:widowControl w:val="0"/>
      <w:overflowPunct/>
      <w:autoSpaceDE/>
      <w:autoSpaceDN/>
      <w:adjustRightInd/>
      <w:spacing w:after="0"/>
      <w:textAlignment w:val="auto"/>
    </w:pPr>
    <w:rPr>
      <w:rFonts w:ascii="Century" w:eastAsia="MS Mincho" w:hAnsi="Century"/>
      <w:kern w:val="2"/>
      <w:sz w:val="21"/>
      <w:lang w:val="en-US" w:eastAsia="ja-JP"/>
    </w:rPr>
  </w:style>
  <w:style w:type="paragraph" w:customStyle="1" w:styleId="Beschriftungcap">
    <w:name w:val="Beschriftung.cap"/>
    <w:basedOn w:val="Normal"/>
    <w:next w:val="BodyText"/>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Normal"/>
    <w:next w:val="Normal"/>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Normal"/>
    <w:next w:val="Normal"/>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Normal"/>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Normal"/>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Normal"/>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Normal"/>
    <w:rsid w:val="00B557F1"/>
    <w:pPr>
      <w:numPr>
        <w:numId w:val="7"/>
      </w:numPr>
      <w:tabs>
        <w:tab w:val="left" w:pos="567"/>
      </w:tabs>
      <w:overflowPunct/>
      <w:autoSpaceDE/>
      <w:autoSpaceDN/>
      <w:adjustRightInd/>
      <w:ind w:left="568" w:hanging="284"/>
      <w:textAlignment w:val="auto"/>
    </w:pPr>
    <w:rPr>
      <w:rFonts w:eastAsia="MS Mincho"/>
      <w:noProof/>
      <w:lang w:eastAsia="ja-JP"/>
    </w:rPr>
  </w:style>
  <w:style w:type="paragraph" w:customStyle="1" w:styleId="IBL">
    <w:name w:val="IBL"/>
    <w:basedOn w:val="Normal"/>
    <w:rsid w:val="00B557F1"/>
    <w:pPr>
      <w:numPr>
        <w:numId w:val="8"/>
      </w:numPr>
      <w:tabs>
        <w:tab w:val="left" w:pos="284"/>
      </w:tabs>
      <w:overflowPunct/>
      <w:autoSpaceDE/>
      <w:autoSpaceDN/>
      <w:adjustRightInd/>
      <w:textAlignment w:val="auto"/>
    </w:pPr>
    <w:rPr>
      <w:rFonts w:eastAsia="MS Mincho"/>
      <w:noProof/>
      <w:lang w:eastAsia="ja-JP"/>
    </w:rPr>
  </w:style>
  <w:style w:type="paragraph" w:customStyle="1" w:styleId="SpecificationText">
    <w:name w:val="Specification Text"/>
    <w:basedOn w:val="Normal"/>
    <w:rsid w:val="00B557F1"/>
    <w:pPr>
      <w:overflowPunct/>
      <w:autoSpaceDE/>
      <w:autoSpaceDN/>
      <w:adjustRightInd/>
      <w:spacing w:after="120"/>
      <w:textAlignment w:val="auto"/>
    </w:pPr>
    <w:rPr>
      <w:lang w:val="de-DE" w:eastAsia="en-US"/>
    </w:rPr>
  </w:style>
  <w:style w:type="character" w:customStyle="1" w:styleId="TALCharCharChar">
    <w:name w:val="TAL Char Char Char"/>
    <w:rsid w:val="00B557F1"/>
    <w:rPr>
      <w:rFonts w:ascii="Arial" w:hAnsi="Arial"/>
      <w:sz w:val="18"/>
      <w:lang w:val="en-GB" w:eastAsia="en-US" w:bidi="ar-SA"/>
    </w:rPr>
  </w:style>
  <w:style w:type="paragraph" w:customStyle="1" w:styleId="talchar0">
    <w:name w:val="talchar"/>
    <w:basedOn w:val="Normal"/>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CommentReference">
    <w:name w:val="annotation reference"/>
    <w:semiHidden/>
    <w:rsid w:val="006B304A"/>
    <w:rPr>
      <w:sz w:val="16"/>
      <w:szCs w:val="16"/>
    </w:rPr>
  </w:style>
  <w:style w:type="paragraph" w:styleId="CommentSubject">
    <w:name w:val="annotation subject"/>
    <w:basedOn w:val="CommentText"/>
    <w:next w:val="CommentText"/>
    <w:semiHidden/>
    <w:rsid w:val="006B304A"/>
    <w:pPr>
      <w:spacing w:before="0" w:after="180"/>
    </w:pPr>
    <w:rPr>
      <w:b/>
      <w:bCs/>
      <w:lang w:val="en-GB"/>
    </w:rPr>
  </w:style>
  <w:style w:type="paragraph" w:customStyle="1" w:styleId="CharCharCharCharCharChar1CharCharCharCharCharCharCharCharCharChar">
    <w:name w:val="Char Char Char Char Char Char1 Char Char Char Char Char Char Char Char Char Char"/>
    <w:basedOn w:val="Normal"/>
    <w:rsid w:val="001229FD"/>
    <w:pPr>
      <w:widowControl w:val="0"/>
      <w:overflowPunct/>
      <w:autoSpaceDE/>
      <w:autoSpaceDN/>
      <w:adjustRightInd/>
      <w:spacing w:after="0"/>
      <w:textAlignment w:val="auto"/>
    </w:pPr>
    <w:rPr>
      <w:rFonts w:eastAsia="SimSun"/>
      <w:kern w:val="2"/>
      <w:sz w:val="21"/>
      <w:szCs w:val="24"/>
      <w:lang w:val="en-US"/>
    </w:rPr>
  </w:style>
  <w:style w:type="table" w:styleId="TableGrid">
    <w:name w:val="Table Grid"/>
    <w:basedOn w:val="TableNormal"/>
    <w:rsid w:val="00552E0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53684C"/>
    <w:pPr>
      <w:keepNext/>
      <w:overflowPunct/>
      <w:autoSpaceDE/>
      <w:autoSpaceDN/>
      <w:adjustRightInd/>
      <w:spacing w:after="0"/>
      <w:jc w:val="center"/>
      <w:textAlignment w:val="auto"/>
    </w:pPr>
    <w:rPr>
      <w:rFonts w:ascii="Arial" w:eastAsia="SimSun" w:hAnsi="Arial"/>
      <w:b/>
      <w:bCs/>
      <w:lang w:val="en-US"/>
    </w:rPr>
  </w:style>
  <w:style w:type="paragraph" w:customStyle="1" w:styleId="ListParagraph1">
    <w:name w:val="List Paragraph1"/>
    <w:basedOn w:val="Normal"/>
    <w:qFormat/>
    <w:rsid w:val="00666753"/>
    <w:pPr>
      <w:overflowPunct/>
      <w:autoSpaceDE/>
      <w:autoSpaceDN/>
      <w:adjustRightInd/>
      <w:spacing w:after="200" w:line="276" w:lineRule="auto"/>
      <w:ind w:left="720"/>
      <w:contextualSpacing/>
      <w:textAlignment w:val="auto"/>
    </w:pPr>
    <w:rPr>
      <w:rFonts w:ascii="Calibri" w:eastAsia="SimSun" w:hAnsi="Calibri"/>
      <w:sz w:val="22"/>
      <w:szCs w:val="22"/>
      <w:lang w:val="en-US"/>
    </w:rPr>
  </w:style>
  <w:style w:type="character" w:customStyle="1" w:styleId="B1Char1">
    <w:name w:val="B1 Char1"/>
    <w:link w:val="B1"/>
    <w:rsid w:val="00FE7588"/>
    <w:rPr>
      <w:lang w:val="en-GB" w:eastAsia="zh-CN" w:bidi="ar-SA"/>
    </w:rPr>
  </w:style>
  <w:style w:type="paragraph" w:customStyle="1" w:styleId="CharCharCharCharCharChar1CharCharCharCharCharCharCharCharCharCharCharChar">
    <w:name w:val="Char Char Char Char Char Char1 Char Char Char Char Char Char Char Char Char Char Char Char"/>
    <w:semiHidden/>
    <w:rsid w:val="00B25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正文1"/>
    <w:basedOn w:val="Normal"/>
    <w:link w:val="1Char"/>
    <w:qFormat/>
    <w:rsid w:val="00B25E64"/>
    <w:pPr>
      <w:widowControl w:val="0"/>
      <w:overflowPunct/>
      <w:autoSpaceDE/>
      <w:autoSpaceDN/>
      <w:adjustRightInd/>
      <w:spacing w:after="0"/>
      <w:ind w:firstLineChars="200" w:firstLine="420"/>
      <w:textAlignment w:val="auto"/>
    </w:pPr>
    <w:rPr>
      <w:rFonts w:ascii="Arial" w:eastAsia="SimSun" w:hAnsi="Arial"/>
      <w:kern w:val="2"/>
      <w:sz w:val="21"/>
      <w:szCs w:val="21"/>
      <w:lang w:val="en-US"/>
    </w:rPr>
  </w:style>
  <w:style w:type="character" w:customStyle="1" w:styleId="1Char">
    <w:name w:val="正文1 Char"/>
    <w:link w:val="1"/>
    <w:rsid w:val="00B25E64"/>
    <w:rPr>
      <w:rFonts w:ascii="Arial" w:eastAsia="SimSun" w:hAnsi="Arial"/>
      <w:kern w:val="2"/>
      <w:sz w:val="21"/>
      <w:szCs w:val="21"/>
    </w:rPr>
  </w:style>
  <w:style w:type="character" w:customStyle="1" w:styleId="contenttitle3">
    <w:name w:val="contenttitle3"/>
    <w:rsid w:val="007D007C"/>
    <w:rPr>
      <w:color w:val="54903F"/>
    </w:rPr>
  </w:style>
  <w:style w:type="character" w:customStyle="1" w:styleId="CRCoverPageZchn">
    <w:name w:val="CR Cover Page Zchn"/>
    <w:link w:val="CRCoverPage"/>
    <w:rsid w:val="000C54EA"/>
    <w:rPr>
      <w:rFonts w:ascii="Arial" w:eastAsia="Times New Roman" w:hAnsi="Arial"/>
      <w:lang w:val="en-GB" w:eastAsia="en-US" w:bidi="ar-SA"/>
    </w:rPr>
  </w:style>
  <w:style w:type="paragraph" w:styleId="ListParagraph">
    <w:name w:val="List Paragraph"/>
    <w:basedOn w:val="Normal"/>
    <w:uiPriority w:val="34"/>
    <w:qFormat/>
    <w:rsid w:val="005134A0"/>
    <w:pPr>
      <w:ind w:firstLineChars="200" w:firstLine="420"/>
    </w:pPr>
  </w:style>
  <w:style w:type="character" w:customStyle="1" w:styleId="TAHChar">
    <w:name w:val="TAH Char"/>
    <w:link w:val="TAH"/>
    <w:rsid w:val="003B1773"/>
    <w:rPr>
      <w:rFonts w:ascii="Arial" w:eastAsia="Times New Roman" w:hAnsi="Arial"/>
      <w:b/>
      <w:sz w:val="18"/>
      <w:lang w:val="en-GB"/>
    </w:rPr>
  </w:style>
  <w:style w:type="paragraph" w:styleId="Revision">
    <w:name w:val="Revision"/>
    <w:hidden/>
    <w:uiPriority w:val="99"/>
    <w:semiHidden/>
    <w:rsid w:val="00E041B2"/>
    <w:rPr>
      <w:rFonts w:ascii="Courier New" w:eastAsia="Times New Roman" w:hAnsi="Courier New"/>
      <w:lang w:eastAsia="zh-CN"/>
    </w:rPr>
  </w:style>
  <w:style w:type="character" w:customStyle="1" w:styleId="B10">
    <w:name w:val="B1 (文字)"/>
    <w:basedOn w:val="DefaultParagraphFont"/>
    <w:locked/>
    <w:rsid w:val="005B68DE"/>
    <w:rPr>
      <w:lang w:val="en-GB" w:eastAsia="en-GB" w:bidi="ar-SA"/>
    </w:rPr>
  </w:style>
  <w:style w:type="paragraph" w:customStyle="1" w:styleId="CharChar1CharChar">
    <w:name w:val="Char Char1 Char Char"/>
    <w:basedOn w:val="DocumentMap"/>
    <w:autoRedefine/>
    <w:rsid w:val="009B7B60"/>
    <w:pPr>
      <w:widowControl w:val="0"/>
      <w:overflowPunct/>
      <w:autoSpaceDE/>
      <w:autoSpaceDN/>
      <w:spacing w:after="0" w:line="436" w:lineRule="exact"/>
    </w:pPr>
    <w:rPr>
      <w:rFonts w:eastAsia="SimSun"/>
      <w:b/>
      <w:kern w:val="2"/>
      <w:sz w:val="24"/>
      <w:szCs w:val="24"/>
      <w:lang w:val="en-US"/>
    </w:rPr>
  </w:style>
  <w:style w:type="paragraph" w:customStyle="1" w:styleId="CharChar1CharChar0">
    <w:name w:val="Char Char1 Char Char"/>
    <w:basedOn w:val="DocumentMap"/>
    <w:autoRedefine/>
    <w:rsid w:val="00DD20FC"/>
    <w:pPr>
      <w:widowControl w:val="0"/>
      <w:overflowPunct/>
      <w:autoSpaceDE/>
      <w:autoSpaceDN/>
      <w:spacing w:after="0" w:line="436" w:lineRule="exact"/>
    </w:pPr>
    <w:rPr>
      <w:rFonts w:eastAsia="SimSun"/>
      <w:b/>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9397">
      <w:bodyDiv w:val="1"/>
      <w:marLeft w:val="0"/>
      <w:marRight w:val="0"/>
      <w:marTop w:val="0"/>
      <w:marBottom w:val="0"/>
      <w:divBdr>
        <w:top w:val="none" w:sz="0" w:space="0" w:color="auto"/>
        <w:left w:val="none" w:sz="0" w:space="0" w:color="auto"/>
        <w:bottom w:val="none" w:sz="0" w:space="0" w:color="auto"/>
        <w:right w:val="none" w:sz="0" w:space="0" w:color="auto"/>
      </w:divBdr>
      <w:divsChild>
        <w:div w:id="177085903">
          <w:marLeft w:val="0"/>
          <w:marRight w:val="0"/>
          <w:marTop w:val="0"/>
          <w:marBottom w:val="216"/>
          <w:divBdr>
            <w:top w:val="none" w:sz="0" w:space="0" w:color="auto"/>
            <w:left w:val="none" w:sz="0" w:space="0" w:color="auto"/>
            <w:bottom w:val="none" w:sz="0" w:space="0" w:color="auto"/>
            <w:right w:val="none" w:sz="0" w:space="0" w:color="auto"/>
          </w:divBdr>
        </w:div>
        <w:div w:id="434980612">
          <w:marLeft w:val="720"/>
          <w:marRight w:val="0"/>
          <w:marTop w:val="0"/>
          <w:marBottom w:val="168"/>
          <w:divBdr>
            <w:top w:val="none" w:sz="0" w:space="0" w:color="auto"/>
            <w:left w:val="none" w:sz="0" w:space="0" w:color="auto"/>
            <w:bottom w:val="none" w:sz="0" w:space="0" w:color="auto"/>
            <w:right w:val="none" w:sz="0" w:space="0" w:color="auto"/>
          </w:divBdr>
        </w:div>
        <w:div w:id="524363096">
          <w:marLeft w:val="0"/>
          <w:marRight w:val="0"/>
          <w:marTop w:val="0"/>
          <w:marBottom w:val="216"/>
          <w:divBdr>
            <w:top w:val="none" w:sz="0" w:space="0" w:color="auto"/>
            <w:left w:val="none" w:sz="0" w:space="0" w:color="auto"/>
            <w:bottom w:val="none" w:sz="0" w:space="0" w:color="auto"/>
            <w:right w:val="none" w:sz="0" w:space="0" w:color="auto"/>
          </w:divBdr>
        </w:div>
        <w:div w:id="846748651">
          <w:marLeft w:val="0"/>
          <w:marRight w:val="0"/>
          <w:marTop w:val="0"/>
          <w:marBottom w:val="216"/>
          <w:divBdr>
            <w:top w:val="none" w:sz="0" w:space="0" w:color="auto"/>
            <w:left w:val="none" w:sz="0" w:space="0" w:color="auto"/>
            <w:bottom w:val="none" w:sz="0" w:space="0" w:color="auto"/>
            <w:right w:val="none" w:sz="0" w:space="0" w:color="auto"/>
          </w:divBdr>
        </w:div>
        <w:div w:id="1134912359">
          <w:marLeft w:val="720"/>
          <w:marRight w:val="0"/>
          <w:marTop w:val="0"/>
          <w:marBottom w:val="168"/>
          <w:divBdr>
            <w:top w:val="none" w:sz="0" w:space="0" w:color="auto"/>
            <w:left w:val="none" w:sz="0" w:space="0" w:color="auto"/>
            <w:bottom w:val="none" w:sz="0" w:space="0" w:color="auto"/>
            <w:right w:val="none" w:sz="0" w:space="0" w:color="auto"/>
          </w:divBdr>
        </w:div>
        <w:div w:id="1169641477">
          <w:marLeft w:val="720"/>
          <w:marRight w:val="0"/>
          <w:marTop w:val="0"/>
          <w:marBottom w:val="168"/>
          <w:divBdr>
            <w:top w:val="none" w:sz="0" w:space="0" w:color="auto"/>
            <w:left w:val="none" w:sz="0" w:space="0" w:color="auto"/>
            <w:bottom w:val="none" w:sz="0" w:space="0" w:color="auto"/>
            <w:right w:val="none" w:sz="0" w:space="0" w:color="auto"/>
          </w:divBdr>
        </w:div>
        <w:div w:id="1482624968">
          <w:marLeft w:val="720"/>
          <w:marRight w:val="0"/>
          <w:marTop w:val="0"/>
          <w:marBottom w:val="168"/>
          <w:divBdr>
            <w:top w:val="none" w:sz="0" w:space="0" w:color="auto"/>
            <w:left w:val="none" w:sz="0" w:space="0" w:color="auto"/>
            <w:bottom w:val="none" w:sz="0" w:space="0" w:color="auto"/>
            <w:right w:val="none" w:sz="0" w:space="0" w:color="auto"/>
          </w:divBdr>
        </w:div>
        <w:div w:id="2074961154">
          <w:marLeft w:val="0"/>
          <w:marRight w:val="0"/>
          <w:marTop w:val="0"/>
          <w:marBottom w:val="216"/>
          <w:divBdr>
            <w:top w:val="none" w:sz="0" w:space="0" w:color="auto"/>
            <w:left w:val="none" w:sz="0" w:space="0" w:color="auto"/>
            <w:bottom w:val="none" w:sz="0" w:space="0" w:color="auto"/>
            <w:right w:val="none" w:sz="0" w:space="0" w:color="auto"/>
          </w:divBdr>
        </w:div>
      </w:divsChild>
    </w:div>
    <w:div w:id="126777040">
      <w:bodyDiv w:val="1"/>
      <w:marLeft w:val="0"/>
      <w:marRight w:val="0"/>
      <w:marTop w:val="0"/>
      <w:marBottom w:val="0"/>
      <w:divBdr>
        <w:top w:val="none" w:sz="0" w:space="0" w:color="auto"/>
        <w:left w:val="none" w:sz="0" w:space="0" w:color="auto"/>
        <w:bottom w:val="none" w:sz="0" w:space="0" w:color="auto"/>
        <w:right w:val="none" w:sz="0" w:space="0" w:color="auto"/>
      </w:divBdr>
    </w:div>
    <w:div w:id="190411892">
      <w:bodyDiv w:val="1"/>
      <w:marLeft w:val="0"/>
      <w:marRight w:val="0"/>
      <w:marTop w:val="0"/>
      <w:marBottom w:val="0"/>
      <w:divBdr>
        <w:top w:val="none" w:sz="0" w:space="0" w:color="auto"/>
        <w:left w:val="none" w:sz="0" w:space="0" w:color="auto"/>
        <w:bottom w:val="none" w:sz="0" w:space="0" w:color="auto"/>
        <w:right w:val="none" w:sz="0" w:space="0" w:color="auto"/>
      </w:divBdr>
      <w:divsChild>
        <w:div w:id="97913271">
          <w:marLeft w:val="720"/>
          <w:marRight w:val="0"/>
          <w:marTop w:val="0"/>
          <w:marBottom w:val="168"/>
          <w:divBdr>
            <w:top w:val="none" w:sz="0" w:space="0" w:color="auto"/>
            <w:left w:val="none" w:sz="0" w:space="0" w:color="auto"/>
            <w:bottom w:val="none" w:sz="0" w:space="0" w:color="auto"/>
            <w:right w:val="none" w:sz="0" w:space="0" w:color="auto"/>
          </w:divBdr>
        </w:div>
        <w:div w:id="325286564">
          <w:marLeft w:val="0"/>
          <w:marRight w:val="0"/>
          <w:marTop w:val="0"/>
          <w:marBottom w:val="216"/>
          <w:divBdr>
            <w:top w:val="none" w:sz="0" w:space="0" w:color="auto"/>
            <w:left w:val="none" w:sz="0" w:space="0" w:color="auto"/>
            <w:bottom w:val="none" w:sz="0" w:space="0" w:color="auto"/>
            <w:right w:val="none" w:sz="0" w:space="0" w:color="auto"/>
          </w:divBdr>
        </w:div>
        <w:div w:id="442648768">
          <w:marLeft w:val="0"/>
          <w:marRight w:val="0"/>
          <w:marTop w:val="0"/>
          <w:marBottom w:val="216"/>
          <w:divBdr>
            <w:top w:val="none" w:sz="0" w:space="0" w:color="auto"/>
            <w:left w:val="none" w:sz="0" w:space="0" w:color="auto"/>
            <w:bottom w:val="none" w:sz="0" w:space="0" w:color="auto"/>
            <w:right w:val="none" w:sz="0" w:space="0" w:color="auto"/>
          </w:divBdr>
        </w:div>
        <w:div w:id="1118332981">
          <w:marLeft w:val="0"/>
          <w:marRight w:val="0"/>
          <w:marTop w:val="0"/>
          <w:marBottom w:val="216"/>
          <w:divBdr>
            <w:top w:val="none" w:sz="0" w:space="0" w:color="auto"/>
            <w:left w:val="none" w:sz="0" w:space="0" w:color="auto"/>
            <w:bottom w:val="none" w:sz="0" w:space="0" w:color="auto"/>
            <w:right w:val="none" w:sz="0" w:space="0" w:color="auto"/>
          </w:divBdr>
        </w:div>
        <w:div w:id="1435129205">
          <w:marLeft w:val="720"/>
          <w:marRight w:val="0"/>
          <w:marTop w:val="0"/>
          <w:marBottom w:val="168"/>
          <w:divBdr>
            <w:top w:val="none" w:sz="0" w:space="0" w:color="auto"/>
            <w:left w:val="none" w:sz="0" w:space="0" w:color="auto"/>
            <w:bottom w:val="none" w:sz="0" w:space="0" w:color="auto"/>
            <w:right w:val="none" w:sz="0" w:space="0" w:color="auto"/>
          </w:divBdr>
        </w:div>
        <w:div w:id="2000385860">
          <w:marLeft w:val="0"/>
          <w:marRight w:val="0"/>
          <w:marTop w:val="0"/>
          <w:marBottom w:val="216"/>
          <w:divBdr>
            <w:top w:val="none" w:sz="0" w:space="0" w:color="auto"/>
            <w:left w:val="none" w:sz="0" w:space="0" w:color="auto"/>
            <w:bottom w:val="none" w:sz="0" w:space="0" w:color="auto"/>
            <w:right w:val="none" w:sz="0" w:space="0" w:color="auto"/>
          </w:divBdr>
        </w:div>
        <w:div w:id="2135252234">
          <w:marLeft w:val="720"/>
          <w:marRight w:val="0"/>
          <w:marTop w:val="0"/>
          <w:marBottom w:val="168"/>
          <w:divBdr>
            <w:top w:val="none" w:sz="0" w:space="0" w:color="auto"/>
            <w:left w:val="none" w:sz="0" w:space="0" w:color="auto"/>
            <w:bottom w:val="none" w:sz="0" w:space="0" w:color="auto"/>
            <w:right w:val="none" w:sz="0" w:space="0" w:color="auto"/>
          </w:divBdr>
        </w:div>
      </w:divsChild>
    </w:div>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47370">
      <w:bodyDiv w:val="1"/>
      <w:marLeft w:val="0"/>
      <w:marRight w:val="0"/>
      <w:marTop w:val="0"/>
      <w:marBottom w:val="0"/>
      <w:divBdr>
        <w:top w:val="none" w:sz="0" w:space="0" w:color="auto"/>
        <w:left w:val="none" w:sz="0" w:space="0" w:color="auto"/>
        <w:bottom w:val="none" w:sz="0" w:space="0" w:color="auto"/>
        <w:right w:val="none" w:sz="0" w:space="0" w:color="auto"/>
      </w:divBdr>
    </w:div>
    <w:div w:id="859858333">
      <w:bodyDiv w:val="1"/>
      <w:marLeft w:val="0"/>
      <w:marRight w:val="0"/>
      <w:marTop w:val="0"/>
      <w:marBottom w:val="0"/>
      <w:divBdr>
        <w:top w:val="none" w:sz="0" w:space="0" w:color="auto"/>
        <w:left w:val="none" w:sz="0" w:space="0" w:color="auto"/>
        <w:bottom w:val="none" w:sz="0" w:space="0" w:color="auto"/>
        <w:right w:val="none" w:sz="0" w:space="0" w:color="auto"/>
      </w:divBdr>
    </w:div>
    <w:div w:id="1006590179">
      <w:bodyDiv w:val="1"/>
      <w:marLeft w:val="0"/>
      <w:marRight w:val="0"/>
      <w:marTop w:val="0"/>
      <w:marBottom w:val="0"/>
      <w:divBdr>
        <w:top w:val="none" w:sz="0" w:space="0" w:color="auto"/>
        <w:left w:val="none" w:sz="0" w:space="0" w:color="auto"/>
        <w:bottom w:val="none" w:sz="0" w:space="0" w:color="auto"/>
        <w:right w:val="none" w:sz="0" w:space="0" w:color="auto"/>
      </w:divBdr>
      <w:divsChild>
        <w:div w:id="7295713">
          <w:marLeft w:val="720"/>
          <w:marRight w:val="0"/>
          <w:marTop w:val="0"/>
          <w:marBottom w:val="168"/>
          <w:divBdr>
            <w:top w:val="none" w:sz="0" w:space="0" w:color="auto"/>
            <w:left w:val="none" w:sz="0" w:space="0" w:color="auto"/>
            <w:bottom w:val="none" w:sz="0" w:space="0" w:color="auto"/>
            <w:right w:val="none" w:sz="0" w:space="0" w:color="auto"/>
          </w:divBdr>
        </w:div>
        <w:div w:id="191647124">
          <w:marLeft w:val="720"/>
          <w:marRight w:val="0"/>
          <w:marTop w:val="0"/>
          <w:marBottom w:val="168"/>
          <w:divBdr>
            <w:top w:val="none" w:sz="0" w:space="0" w:color="auto"/>
            <w:left w:val="none" w:sz="0" w:space="0" w:color="auto"/>
            <w:bottom w:val="none" w:sz="0" w:space="0" w:color="auto"/>
            <w:right w:val="none" w:sz="0" w:space="0" w:color="auto"/>
          </w:divBdr>
        </w:div>
        <w:div w:id="198930221">
          <w:marLeft w:val="720"/>
          <w:marRight w:val="0"/>
          <w:marTop w:val="0"/>
          <w:marBottom w:val="168"/>
          <w:divBdr>
            <w:top w:val="none" w:sz="0" w:space="0" w:color="auto"/>
            <w:left w:val="none" w:sz="0" w:space="0" w:color="auto"/>
            <w:bottom w:val="none" w:sz="0" w:space="0" w:color="auto"/>
            <w:right w:val="none" w:sz="0" w:space="0" w:color="auto"/>
          </w:divBdr>
        </w:div>
        <w:div w:id="417099797">
          <w:marLeft w:val="0"/>
          <w:marRight w:val="0"/>
          <w:marTop w:val="0"/>
          <w:marBottom w:val="216"/>
          <w:divBdr>
            <w:top w:val="none" w:sz="0" w:space="0" w:color="auto"/>
            <w:left w:val="none" w:sz="0" w:space="0" w:color="auto"/>
            <w:bottom w:val="none" w:sz="0" w:space="0" w:color="auto"/>
            <w:right w:val="none" w:sz="0" w:space="0" w:color="auto"/>
          </w:divBdr>
        </w:div>
        <w:div w:id="624194000">
          <w:marLeft w:val="0"/>
          <w:marRight w:val="0"/>
          <w:marTop w:val="0"/>
          <w:marBottom w:val="216"/>
          <w:divBdr>
            <w:top w:val="none" w:sz="0" w:space="0" w:color="auto"/>
            <w:left w:val="none" w:sz="0" w:space="0" w:color="auto"/>
            <w:bottom w:val="none" w:sz="0" w:space="0" w:color="auto"/>
            <w:right w:val="none" w:sz="0" w:space="0" w:color="auto"/>
          </w:divBdr>
        </w:div>
        <w:div w:id="625506730">
          <w:marLeft w:val="0"/>
          <w:marRight w:val="0"/>
          <w:marTop w:val="0"/>
          <w:marBottom w:val="216"/>
          <w:divBdr>
            <w:top w:val="none" w:sz="0" w:space="0" w:color="auto"/>
            <w:left w:val="none" w:sz="0" w:space="0" w:color="auto"/>
            <w:bottom w:val="none" w:sz="0" w:space="0" w:color="auto"/>
            <w:right w:val="none" w:sz="0" w:space="0" w:color="auto"/>
          </w:divBdr>
        </w:div>
        <w:div w:id="706837143">
          <w:marLeft w:val="720"/>
          <w:marRight w:val="0"/>
          <w:marTop w:val="0"/>
          <w:marBottom w:val="168"/>
          <w:divBdr>
            <w:top w:val="none" w:sz="0" w:space="0" w:color="auto"/>
            <w:left w:val="none" w:sz="0" w:space="0" w:color="auto"/>
            <w:bottom w:val="none" w:sz="0" w:space="0" w:color="auto"/>
            <w:right w:val="none" w:sz="0" w:space="0" w:color="auto"/>
          </w:divBdr>
        </w:div>
        <w:div w:id="735057999">
          <w:marLeft w:val="0"/>
          <w:marRight w:val="0"/>
          <w:marTop w:val="0"/>
          <w:marBottom w:val="216"/>
          <w:divBdr>
            <w:top w:val="none" w:sz="0" w:space="0" w:color="auto"/>
            <w:left w:val="none" w:sz="0" w:space="0" w:color="auto"/>
            <w:bottom w:val="none" w:sz="0" w:space="0" w:color="auto"/>
            <w:right w:val="none" w:sz="0" w:space="0" w:color="auto"/>
          </w:divBdr>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149907223">
      <w:bodyDiv w:val="1"/>
      <w:marLeft w:val="0"/>
      <w:marRight w:val="0"/>
      <w:marTop w:val="0"/>
      <w:marBottom w:val="0"/>
      <w:divBdr>
        <w:top w:val="none" w:sz="0" w:space="0" w:color="auto"/>
        <w:left w:val="none" w:sz="0" w:space="0" w:color="auto"/>
        <w:bottom w:val="none" w:sz="0" w:space="0" w:color="auto"/>
        <w:right w:val="none" w:sz="0" w:space="0" w:color="auto"/>
      </w:divBdr>
      <w:divsChild>
        <w:div w:id="831919922">
          <w:marLeft w:val="0"/>
          <w:marRight w:val="0"/>
          <w:marTop w:val="0"/>
          <w:marBottom w:val="216"/>
          <w:divBdr>
            <w:top w:val="none" w:sz="0" w:space="0" w:color="auto"/>
            <w:left w:val="none" w:sz="0" w:space="0" w:color="auto"/>
            <w:bottom w:val="none" w:sz="0" w:space="0" w:color="auto"/>
            <w:right w:val="none" w:sz="0" w:space="0" w:color="auto"/>
          </w:divBdr>
        </w:div>
        <w:div w:id="1243877235">
          <w:marLeft w:val="720"/>
          <w:marRight w:val="0"/>
          <w:marTop w:val="0"/>
          <w:marBottom w:val="168"/>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51057295">
      <w:bodyDiv w:val="1"/>
      <w:marLeft w:val="0"/>
      <w:marRight w:val="0"/>
      <w:marTop w:val="0"/>
      <w:marBottom w:val="0"/>
      <w:divBdr>
        <w:top w:val="none" w:sz="0" w:space="0" w:color="auto"/>
        <w:left w:val="none" w:sz="0" w:space="0" w:color="auto"/>
        <w:bottom w:val="none" w:sz="0" w:space="0" w:color="auto"/>
        <w:right w:val="none" w:sz="0" w:space="0" w:color="auto"/>
      </w:divBdr>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419521385">
      <w:bodyDiv w:val="1"/>
      <w:marLeft w:val="0"/>
      <w:marRight w:val="0"/>
      <w:marTop w:val="0"/>
      <w:marBottom w:val="0"/>
      <w:divBdr>
        <w:top w:val="none" w:sz="0" w:space="0" w:color="auto"/>
        <w:left w:val="none" w:sz="0" w:space="0" w:color="auto"/>
        <w:bottom w:val="none" w:sz="0" w:space="0" w:color="auto"/>
        <w:right w:val="none" w:sz="0" w:space="0" w:color="auto"/>
      </w:divBdr>
      <w:divsChild>
        <w:div w:id="96214964">
          <w:marLeft w:val="0"/>
          <w:marRight w:val="0"/>
          <w:marTop w:val="0"/>
          <w:marBottom w:val="216"/>
          <w:divBdr>
            <w:top w:val="none" w:sz="0" w:space="0" w:color="auto"/>
            <w:left w:val="none" w:sz="0" w:space="0" w:color="auto"/>
            <w:bottom w:val="none" w:sz="0" w:space="0" w:color="auto"/>
            <w:right w:val="none" w:sz="0" w:space="0" w:color="auto"/>
          </w:divBdr>
        </w:div>
      </w:divsChild>
    </w:div>
    <w:div w:id="1662344308">
      <w:bodyDiv w:val="1"/>
      <w:marLeft w:val="0"/>
      <w:marRight w:val="0"/>
      <w:marTop w:val="0"/>
      <w:marBottom w:val="0"/>
      <w:divBdr>
        <w:top w:val="none" w:sz="0" w:space="0" w:color="auto"/>
        <w:left w:val="none" w:sz="0" w:space="0" w:color="auto"/>
        <w:bottom w:val="none" w:sz="0" w:space="0" w:color="auto"/>
        <w:right w:val="none" w:sz="0" w:space="0" w:color="auto"/>
      </w:divBdr>
      <w:divsChild>
        <w:div w:id="1167405175">
          <w:marLeft w:val="1138"/>
          <w:marRight w:val="0"/>
          <w:marTop w:val="53"/>
          <w:marBottom w:val="26"/>
          <w:divBdr>
            <w:top w:val="none" w:sz="0" w:space="0" w:color="auto"/>
            <w:left w:val="none" w:sz="0" w:space="0" w:color="auto"/>
            <w:bottom w:val="none" w:sz="0" w:space="0" w:color="auto"/>
            <w:right w:val="none" w:sz="0" w:space="0" w:color="auto"/>
          </w:divBdr>
        </w:div>
      </w:divsChild>
    </w:div>
    <w:div w:id="1668746427">
      <w:bodyDiv w:val="1"/>
      <w:marLeft w:val="0"/>
      <w:marRight w:val="0"/>
      <w:marTop w:val="0"/>
      <w:marBottom w:val="0"/>
      <w:divBdr>
        <w:top w:val="none" w:sz="0" w:space="0" w:color="auto"/>
        <w:left w:val="none" w:sz="0" w:space="0" w:color="auto"/>
        <w:bottom w:val="none" w:sz="0" w:space="0" w:color="auto"/>
        <w:right w:val="none" w:sz="0" w:space="0" w:color="auto"/>
      </w:divBdr>
      <w:divsChild>
        <w:div w:id="910190452">
          <w:marLeft w:val="720"/>
          <w:marRight w:val="0"/>
          <w:marTop w:val="0"/>
          <w:marBottom w:val="168"/>
          <w:divBdr>
            <w:top w:val="none" w:sz="0" w:space="0" w:color="auto"/>
            <w:left w:val="none" w:sz="0" w:space="0" w:color="auto"/>
            <w:bottom w:val="none" w:sz="0" w:space="0" w:color="auto"/>
            <w:right w:val="none" w:sz="0" w:space="0" w:color="auto"/>
          </w:divBdr>
        </w:div>
      </w:divsChild>
    </w:div>
    <w:div w:id="167198451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41041">
      <w:bodyDiv w:val="1"/>
      <w:marLeft w:val="0"/>
      <w:marRight w:val="0"/>
      <w:marTop w:val="0"/>
      <w:marBottom w:val="0"/>
      <w:divBdr>
        <w:top w:val="none" w:sz="0" w:space="0" w:color="auto"/>
        <w:left w:val="none" w:sz="0" w:space="0" w:color="auto"/>
        <w:bottom w:val="none" w:sz="0" w:space="0" w:color="auto"/>
        <w:right w:val="none" w:sz="0" w:space="0" w:color="auto"/>
      </w:divBdr>
    </w:div>
    <w:div w:id="2121534793">
      <w:bodyDiv w:val="1"/>
      <w:marLeft w:val="0"/>
      <w:marRight w:val="0"/>
      <w:marTop w:val="0"/>
      <w:marBottom w:val="0"/>
      <w:divBdr>
        <w:top w:val="none" w:sz="0" w:space="0" w:color="auto"/>
        <w:left w:val="none" w:sz="0" w:space="0" w:color="auto"/>
        <w:bottom w:val="none" w:sz="0" w:space="0" w:color="auto"/>
        <w:right w:val="none" w:sz="0" w:space="0" w:color="auto"/>
      </w:divBdr>
      <w:divsChild>
        <w:div w:id="1411538947">
          <w:marLeft w:val="0"/>
          <w:marRight w:val="0"/>
          <w:marTop w:val="0"/>
          <w:marBottom w:val="216"/>
          <w:divBdr>
            <w:top w:val="none" w:sz="0" w:space="0" w:color="auto"/>
            <w:left w:val="none" w:sz="0" w:space="0" w:color="auto"/>
            <w:bottom w:val="none" w:sz="0" w:space="0" w:color="auto"/>
            <w:right w:val="none" w:sz="0" w:space="0" w:color="auto"/>
          </w:divBdr>
        </w:div>
      </w:divsChild>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053003">
      <w:bodyDiv w:val="1"/>
      <w:marLeft w:val="0"/>
      <w:marRight w:val="0"/>
      <w:marTop w:val="0"/>
      <w:marBottom w:val="0"/>
      <w:divBdr>
        <w:top w:val="none" w:sz="0" w:space="0" w:color="auto"/>
        <w:left w:val="none" w:sz="0" w:space="0" w:color="auto"/>
        <w:bottom w:val="none" w:sz="0" w:space="0" w:color="auto"/>
        <w:right w:val="none" w:sz="0" w:space="0" w:color="auto"/>
      </w:divBdr>
      <w:divsChild>
        <w:div w:id="995693112">
          <w:marLeft w:val="720"/>
          <w:marRight w:val="0"/>
          <w:marTop w:val="0"/>
          <w:marBottom w:val="168"/>
          <w:divBdr>
            <w:top w:val="none" w:sz="0" w:space="0" w:color="auto"/>
            <w:left w:val="none" w:sz="0" w:space="0" w:color="auto"/>
            <w:bottom w:val="none" w:sz="0" w:space="0" w:color="auto"/>
            <w:right w:val="none" w:sz="0" w:space="0" w:color="auto"/>
          </w:divBdr>
        </w:div>
        <w:div w:id="1121999816">
          <w:marLeft w:val="0"/>
          <w:marRight w:val="0"/>
          <w:marTop w:val="0"/>
          <w:marBottom w:val="216"/>
          <w:divBdr>
            <w:top w:val="none" w:sz="0" w:space="0" w:color="auto"/>
            <w:left w:val="none" w:sz="0" w:space="0" w:color="auto"/>
            <w:bottom w:val="none" w:sz="0" w:space="0" w:color="auto"/>
            <w:right w:val="none" w:sz="0" w:space="0" w:color="auto"/>
          </w:divBdr>
        </w:div>
        <w:div w:id="1431781725">
          <w:marLeft w:val="720"/>
          <w:marRight w:val="0"/>
          <w:marTop w:val="0"/>
          <w:marBottom w:val="168"/>
          <w:divBdr>
            <w:top w:val="none" w:sz="0" w:space="0" w:color="auto"/>
            <w:left w:val="none" w:sz="0" w:space="0" w:color="auto"/>
            <w:bottom w:val="none" w:sz="0" w:space="0" w:color="auto"/>
            <w:right w:val="none" w:sz="0" w:space="0" w:color="auto"/>
          </w:divBdr>
        </w:div>
      </w:divsChild>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95750-E1FB-450B-94E8-E49FDADBB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1130</Words>
  <Characters>6442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TSG RAN WG3 Meeting #60</vt:lpstr>
    </vt:vector>
  </TitlesOfParts>
  <Company>Fujitsu Laboratoires of Europe ltd.</Company>
  <LinksUpToDate>false</LinksUpToDate>
  <CharactersWithSpaces>7557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3</cp:revision>
  <cp:lastPrinted>2010-06-10T09:07:00Z</cp:lastPrinted>
  <dcterms:created xsi:type="dcterms:W3CDTF">2016-11-04T23:27:00Z</dcterms:created>
  <dcterms:modified xsi:type="dcterms:W3CDTF">2016-11-05T17:03:00Z</dcterms:modified>
</cp:coreProperties>
</file>